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47164BB5"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E62D46">
        <w:rPr>
          <w:b/>
          <w:i/>
          <w:noProof/>
          <w:sz w:val="28"/>
        </w:rPr>
        <w:t>0328</w:t>
      </w:r>
    </w:p>
    <w:p w14:paraId="64C91465" w14:textId="7E148303" w:rsidR="00420D26" w:rsidRPr="00DA53A0" w:rsidRDefault="00DD40A1" w:rsidP="00420D26">
      <w:pPr>
        <w:pStyle w:val="a4"/>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3512190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84648">
        <w:rPr>
          <w:rFonts w:ascii="Arial" w:hAnsi="Arial" w:cs="Arial" w:hint="eastAsia"/>
          <w:b/>
          <w:bCs/>
          <w:lang w:val="en-US" w:eastAsia="zh-CN"/>
        </w:rPr>
        <w:t>v</w:t>
      </w:r>
      <w:r w:rsidR="00484648">
        <w:rPr>
          <w:rFonts w:ascii="Arial" w:hAnsi="Arial" w:cs="Arial"/>
          <w:b/>
          <w:bCs/>
          <w:lang w:val="en-US"/>
        </w:rPr>
        <w:t>ivo</w:t>
      </w:r>
    </w:p>
    <w:p w14:paraId="65CE4E4B" w14:textId="256A320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84648">
        <w:rPr>
          <w:rFonts w:ascii="Arial" w:hAnsi="Arial" w:cs="Arial"/>
          <w:b/>
          <w:bCs/>
          <w:lang w:val="en-US"/>
        </w:rPr>
        <w:t>TR</w:t>
      </w:r>
      <w:r w:rsidR="00633292">
        <w:rPr>
          <w:rFonts w:ascii="Arial" w:hAnsi="Arial" w:cs="Arial"/>
          <w:b/>
          <w:bCs/>
          <w:lang w:val="en-US"/>
        </w:rPr>
        <w:t xml:space="preserve"> </w:t>
      </w:r>
      <w:r w:rsidR="00484648">
        <w:rPr>
          <w:rFonts w:ascii="Arial" w:hAnsi="Arial" w:cs="Arial"/>
          <w:b/>
          <w:bCs/>
          <w:lang w:val="en-US"/>
        </w:rPr>
        <w:t xml:space="preserve">32.801-01 </w:t>
      </w:r>
      <w:r w:rsidR="00484648">
        <w:rPr>
          <w:rFonts w:ascii="Arial" w:hAnsi="Arial" w:cs="Arial"/>
          <w:b/>
        </w:rPr>
        <w:t xml:space="preserve">Add architecture principles for </w:t>
      </w:r>
      <w:r w:rsidR="0011075D">
        <w:rPr>
          <w:rFonts w:ascii="Arial" w:hAnsi="Arial" w:cs="Arial"/>
          <w:b/>
        </w:rPr>
        <w:t>D</w:t>
      </w:r>
      <w:r w:rsidR="00484648">
        <w:rPr>
          <w:rFonts w:ascii="Arial" w:hAnsi="Arial" w:cs="Arial"/>
          <w:b/>
        </w:rPr>
        <w:t xml:space="preserve">ata </w:t>
      </w:r>
      <w:r w:rsidR="0011075D">
        <w:rPr>
          <w:rFonts w:ascii="Arial" w:hAnsi="Arial" w:cs="Arial"/>
          <w:b/>
        </w:rPr>
        <w:t>M</w:t>
      </w:r>
      <w:r w:rsidR="00484648">
        <w:rPr>
          <w:rFonts w:ascii="Arial" w:hAnsi="Arial" w:cs="Arial"/>
          <w:b/>
        </w:rPr>
        <w:t>anagement</w:t>
      </w:r>
      <w:r w:rsidR="008B26FD">
        <w:rPr>
          <w:rFonts w:ascii="Arial" w:hAnsi="Arial" w:cs="Arial"/>
          <w:b/>
        </w:rPr>
        <w:t xml:space="preserve"> </w:t>
      </w:r>
      <w:r w:rsidR="0011075D">
        <w:rPr>
          <w:rFonts w:ascii="Arial" w:hAnsi="Arial" w:cs="Arial"/>
          <w:b/>
        </w:rPr>
        <w:t>F</w:t>
      </w:r>
      <w:r w:rsidR="008B26FD">
        <w:rPr>
          <w:rFonts w:ascii="Arial" w:hAnsi="Arial" w:cs="Arial"/>
          <w:b/>
        </w:rPr>
        <w:t>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567694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84648">
        <w:rPr>
          <w:rFonts w:ascii="Arial" w:hAnsi="Arial" w:cs="Arial"/>
          <w:b/>
          <w:bCs/>
          <w:lang w:val="en-US"/>
        </w:rPr>
        <w:t>6</w:t>
      </w:r>
      <w:r>
        <w:rPr>
          <w:rFonts w:ascii="Arial" w:hAnsi="Arial" w:cs="Arial"/>
          <w:b/>
          <w:bCs/>
          <w:lang w:val="en-US"/>
        </w:rPr>
        <w:t>.</w:t>
      </w:r>
      <w:r w:rsidR="00484648">
        <w:rPr>
          <w:rFonts w:ascii="Arial" w:hAnsi="Arial" w:cs="Arial"/>
          <w:b/>
          <w:bCs/>
          <w:lang w:val="en-US"/>
        </w:rPr>
        <w:t>20.6</w:t>
      </w:r>
    </w:p>
    <w:p w14:paraId="369E83CA" w14:textId="760D634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633292">
        <w:rPr>
          <w:rFonts w:ascii="Arial" w:hAnsi="Arial" w:cs="Arial"/>
          <w:b/>
          <w:bCs/>
          <w:lang w:val="en-US"/>
        </w:rPr>
        <w:t xml:space="preserve"> </w:t>
      </w:r>
      <w:r w:rsidR="00484648">
        <w:rPr>
          <w:rFonts w:ascii="Arial" w:hAnsi="Arial" w:cs="Arial"/>
          <w:b/>
          <w:bCs/>
          <w:lang w:val="en-US"/>
        </w:rPr>
        <w:t>32.801-01</w:t>
      </w:r>
    </w:p>
    <w:p w14:paraId="32E76F63" w14:textId="7C1DDCF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84648">
        <w:rPr>
          <w:rFonts w:ascii="Arial" w:hAnsi="Arial" w:cs="Arial"/>
          <w:b/>
          <w:bCs/>
          <w:lang w:val="en-US"/>
        </w:rPr>
        <w:t>0.0.0</w:t>
      </w:r>
    </w:p>
    <w:p w14:paraId="09C0AB02" w14:textId="2DD03F4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84648" w:rsidRPr="00CF1401">
        <w:rPr>
          <w:rFonts w:ascii="Arial" w:hAnsi="Arial" w:cs="Arial"/>
          <w:b/>
          <w:bCs/>
          <w:lang w:val="en-US"/>
        </w:rPr>
        <w:t>Study on 6G Management and Orchestration</w:t>
      </w:r>
      <w:r w:rsidR="00484648">
        <w:rPr>
          <w:rFonts w:ascii="Arial" w:hAnsi="Arial" w:cs="Arial"/>
          <w:b/>
          <w:bCs/>
          <w:lang w:val="en-US"/>
        </w:rPr>
        <w:t xml:space="preserve"> (</w:t>
      </w:r>
      <w:r w:rsidR="00484648"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8243DB5" w14:textId="77777777" w:rsidR="00956621" w:rsidRDefault="00956621" w:rsidP="00956621">
      <w:pPr>
        <w:pStyle w:val="ds-markdown-paragraph"/>
        <w:shd w:val="clear" w:color="auto" w:fill="FFFFFF"/>
        <w:spacing w:before="240" w:beforeAutospacing="0" w:after="240" w:afterAutospacing="0"/>
        <w:rPr>
          <w:rFonts w:ascii="Segoe UI" w:hAnsi="Segoe UI" w:cs="Segoe UI"/>
          <w:color w:val="0F1115"/>
        </w:rPr>
      </w:pPr>
      <w:r w:rsidRPr="006B66B8">
        <w:rPr>
          <w:rFonts w:ascii="Times New Roman" w:eastAsia="等线" w:hAnsi="Times New Roman" w:cs="Times New Roman"/>
          <w:sz w:val="20"/>
          <w:szCs w:val="20"/>
          <w:shd w:val="clear" w:color="auto" w:fill="FFFFFF" w:themeFill="background1"/>
          <w:lang w:val="en-GB" w:eastAsia="en-US"/>
        </w:rPr>
        <w:t xml:space="preserve">This contribution aims to provide </w:t>
      </w:r>
      <w:r>
        <w:rPr>
          <w:rFonts w:ascii="Times New Roman" w:eastAsia="等线" w:hAnsi="Times New Roman" w:cs="Times New Roman"/>
          <w:sz w:val="20"/>
          <w:szCs w:val="20"/>
          <w:shd w:val="clear" w:color="auto" w:fill="FFFFFF" w:themeFill="background1"/>
          <w:lang w:val="en-GB" w:eastAsia="en-US"/>
        </w:rPr>
        <w:t xml:space="preserve">consolidated architecture principles </w:t>
      </w:r>
      <w:r w:rsidRPr="006B66B8">
        <w:rPr>
          <w:rFonts w:ascii="Times New Roman" w:eastAsia="等线" w:hAnsi="Times New Roman" w:cs="Times New Roman"/>
          <w:sz w:val="20"/>
          <w:szCs w:val="20"/>
          <w:shd w:val="clear" w:color="auto" w:fill="FFFFFF" w:themeFill="background1"/>
          <w:lang w:val="en-GB" w:eastAsia="en-US"/>
        </w:rPr>
        <w:t>for WT#1.6 in SP-251653 [1]:</w:t>
      </w:r>
    </w:p>
    <w:p w14:paraId="01602927" w14:textId="77777777" w:rsidR="00956621" w:rsidRPr="006D2174" w:rsidRDefault="00956621" w:rsidP="00956621">
      <w:pPr>
        <w:ind w:left="1440" w:hanging="720"/>
        <w:contextualSpacing/>
        <w:rPr>
          <w:rFonts w:eastAsia="等线"/>
          <w:i/>
          <w:iCs/>
          <w:shd w:val="clear" w:color="auto" w:fill="FFFFFF" w:themeFill="background1"/>
        </w:rPr>
      </w:pPr>
      <w:r w:rsidRPr="006D2174">
        <w:rPr>
          <w:rFonts w:eastAsia="等线"/>
          <w:i/>
          <w:iCs/>
          <w:shd w:val="clear" w:color="auto" w:fill="FFFFFF" w:themeFill="background1"/>
        </w:rPr>
        <w:t>1.</w:t>
      </w:r>
      <w:r w:rsidRPr="006D2174">
        <w:rPr>
          <w:rFonts w:eastAsia="等线"/>
          <w:i/>
          <w:iCs/>
          <w:shd w:val="clear" w:color="auto" w:fill="FFFFFF" w:themeFill="background1"/>
          <w:lang w:eastAsia="zh-CN"/>
        </w:rPr>
        <w:t>6</w:t>
      </w:r>
      <w:r w:rsidRPr="006D2174">
        <w:rPr>
          <w:rFonts w:eastAsia="等线"/>
          <w:i/>
          <w:iCs/>
          <w:shd w:val="clear" w:color="auto" w:fill="FFFFFF" w:themeFill="background1"/>
        </w:rPr>
        <w:t>.</w:t>
      </w:r>
      <w:r w:rsidRPr="006D2174">
        <w:rPr>
          <w:rFonts w:eastAsia="等线"/>
          <w:i/>
          <w:iCs/>
          <w:shd w:val="clear" w:color="auto" w:fill="FFFFFF" w:themeFill="background1"/>
        </w:rPr>
        <w:tab/>
        <w:t>Study the data management framework within SA5 scope.</w:t>
      </w:r>
    </w:p>
    <w:p w14:paraId="6117779C" w14:textId="77777777" w:rsidR="00956621" w:rsidRPr="006D2174" w:rsidRDefault="00956621" w:rsidP="00956621">
      <w:pPr>
        <w:ind w:left="1440" w:hanging="720"/>
        <w:contextualSpacing/>
        <w:rPr>
          <w:rFonts w:eastAsia="等线"/>
          <w:i/>
          <w:iCs/>
          <w:shd w:val="clear" w:color="auto" w:fill="FFFFFF" w:themeFill="background1"/>
        </w:rPr>
      </w:pPr>
      <w:r w:rsidRPr="006D2174">
        <w:rPr>
          <w:rFonts w:eastAsia="等线"/>
          <w:i/>
          <w:iCs/>
          <w:shd w:val="clear" w:color="auto" w:fill="FFFFFF" w:themeFill="background1"/>
        </w:rPr>
        <w:t>Note1: Coordinate with SA2 and other working groups.</w:t>
      </w:r>
    </w:p>
    <w:p w14:paraId="5C548F96" w14:textId="77777777" w:rsidR="00956621" w:rsidRPr="006D2174" w:rsidRDefault="00956621" w:rsidP="00956621">
      <w:pPr>
        <w:ind w:left="1440" w:hanging="720"/>
        <w:contextualSpacing/>
        <w:rPr>
          <w:rFonts w:eastAsia="等线"/>
          <w:i/>
          <w:iCs/>
          <w:shd w:val="clear" w:color="auto" w:fill="FFFFFF" w:themeFill="background1"/>
          <w:lang w:eastAsia="zh-CN"/>
        </w:rPr>
      </w:pPr>
      <w:r w:rsidRPr="006D2174">
        <w:rPr>
          <w:rFonts w:eastAsia="等线"/>
          <w:i/>
          <w:iCs/>
          <w:shd w:val="clear" w:color="auto" w:fill="FFFFFF" w:themeFill="background1"/>
        </w:rPr>
        <w:t>Note2: SA5 scope of data is to be part of the study based on identified 6G use cases.</w:t>
      </w:r>
    </w:p>
    <w:p w14:paraId="331552B9" w14:textId="77777777" w:rsidR="00956621" w:rsidRPr="00B066E4" w:rsidRDefault="00956621" w:rsidP="00956621">
      <w:pPr>
        <w:pStyle w:val="ds-markdown-paragraph"/>
        <w:shd w:val="clear" w:color="auto" w:fill="FFFFFF"/>
        <w:spacing w:before="240" w:beforeAutospacing="0" w:after="240" w:afterAutospacing="0"/>
        <w:rPr>
          <w:rFonts w:ascii="Times New Roman" w:eastAsia="等线" w:hAnsi="Times New Roman" w:cs="Times New Roman"/>
          <w:sz w:val="20"/>
          <w:szCs w:val="20"/>
          <w:shd w:val="clear" w:color="auto" w:fill="FFFFFF" w:themeFill="background1"/>
          <w:lang w:val="en-GB" w:eastAsia="en-US"/>
        </w:rPr>
      </w:pPr>
      <w:r>
        <w:rPr>
          <w:rFonts w:ascii="Times New Roman" w:eastAsia="等线" w:hAnsi="Times New Roman" w:cs="Times New Roman"/>
          <w:sz w:val="20"/>
          <w:szCs w:val="20"/>
          <w:shd w:val="clear" w:color="auto" w:fill="FFFFFF" w:themeFill="background1"/>
          <w:lang w:val="en-GB" w:eastAsia="en-US"/>
        </w:rPr>
        <w:t xml:space="preserve">The evolution of 6G management requires a fundamental shift from the fragmented, use case specific data mechanisms of 5G, as described in TR 22.870 [2], clause 5.9.2. The 5G approach has led to operational silos, inefficiency, and inability to support the massive, heterogeneous, and low latency data flows demanded by 6G use cases like native-AI, real-time digital twins, and integrated sensing. </w:t>
      </w:r>
      <w:r w:rsidRPr="00B066E4">
        <w:rPr>
          <w:rFonts w:ascii="Times New Roman" w:eastAsia="等线" w:hAnsi="Times New Roman" w:cs="Times New Roman"/>
          <w:sz w:val="20"/>
          <w:szCs w:val="20"/>
          <w:shd w:val="clear" w:color="auto" w:fill="FFFFFF" w:themeFill="background1"/>
          <w:lang w:val="en-GB" w:eastAsia="en-US"/>
        </w:rPr>
        <w:t>The figure below</w:t>
      </w:r>
      <w:r>
        <w:rPr>
          <w:rFonts w:ascii="Times New Roman" w:eastAsia="等线" w:hAnsi="Times New Roman" w:cs="Times New Roman"/>
          <w:sz w:val="20"/>
          <w:szCs w:val="20"/>
          <w:shd w:val="clear" w:color="auto" w:fill="FFFFFF" w:themeFill="background1"/>
          <w:lang w:val="en-GB" w:eastAsia="en-US"/>
        </w:rPr>
        <w:t xml:space="preserve"> is</w:t>
      </w:r>
      <w:r w:rsidRPr="00B066E4">
        <w:rPr>
          <w:rFonts w:ascii="Times New Roman" w:eastAsia="等线" w:hAnsi="Times New Roman" w:cs="Times New Roman"/>
          <w:sz w:val="20"/>
          <w:szCs w:val="20"/>
          <w:shd w:val="clear" w:color="auto" w:fill="FFFFFF" w:themeFill="background1"/>
          <w:lang w:val="en-GB" w:eastAsia="en-US"/>
        </w:rPr>
        <w:t xml:space="preserve"> extracted from TR 22.870 [2].</w:t>
      </w:r>
    </w:p>
    <w:p w14:paraId="541345E4" w14:textId="77777777" w:rsidR="00956621" w:rsidRPr="00D54329" w:rsidRDefault="00956621" w:rsidP="00956621">
      <w:pPr>
        <w:pStyle w:val="TH"/>
        <w:rPr>
          <w:rFonts w:eastAsia="等线"/>
          <w:lang w:eastAsia="zh-CN"/>
        </w:rPr>
      </w:pPr>
      <w:r w:rsidRPr="00D54329">
        <w:rPr>
          <w:rFonts w:eastAsia="等线"/>
          <w:noProof/>
          <w:lang w:eastAsia="zh-CN"/>
        </w:rPr>
        <w:drawing>
          <wp:inline distT="0" distB="0" distL="0" distR="0" wp14:anchorId="61069E2E" wp14:editId="55EF3B7A">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026D2EFF" w14:textId="77777777" w:rsidR="00956621" w:rsidRPr="00D54329" w:rsidRDefault="00956621" w:rsidP="00956621">
      <w:pPr>
        <w:pStyle w:val="TF"/>
      </w:pPr>
      <w:r w:rsidRPr="00D54329">
        <w:t xml:space="preserve">Figure 5.9.2.1-1: Use case specific data mechanisms in 5G </w:t>
      </w:r>
      <w:r w:rsidRPr="00D54329">
        <w:sym w:font="Wingdings" w:char="F0E8"/>
      </w:r>
      <w:r w:rsidRPr="00D54329">
        <w:t xml:space="preserve"> common data mechanism in 6G</w:t>
      </w:r>
    </w:p>
    <w:p w14:paraId="31B0A715" w14:textId="77777777" w:rsidR="00956621" w:rsidRPr="00264732" w:rsidRDefault="00956621" w:rsidP="00956621">
      <w:pPr>
        <w:pStyle w:val="ds-markdown-paragraph"/>
        <w:shd w:val="clear" w:color="auto" w:fill="FFFFFF"/>
        <w:spacing w:before="240" w:beforeAutospacing="0" w:after="240" w:afterAutospacing="0"/>
        <w:rPr>
          <w:color w:val="000000" w:themeColor="text1"/>
        </w:rPr>
      </w:pPr>
      <w:r w:rsidRPr="007A3837">
        <w:rPr>
          <w:rFonts w:ascii="Times New Roman" w:eastAsia="等线" w:hAnsi="Times New Roman" w:cs="Times New Roman"/>
          <w:sz w:val="20"/>
          <w:szCs w:val="20"/>
          <w:shd w:val="clear" w:color="auto" w:fill="FFFFFF" w:themeFill="background1"/>
          <w:lang w:val="en-GB" w:eastAsia="en-US"/>
        </w:rPr>
        <w:t>Building upon the foundational discussions in contributions [</w:t>
      </w:r>
      <w:r>
        <w:rPr>
          <w:rFonts w:ascii="Times New Roman" w:eastAsia="等线" w:hAnsi="Times New Roman" w:cs="Times New Roman"/>
          <w:sz w:val="20"/>
          <w:szCs w:val="20"/>
          <w:shd w:val="clear" w:color="auto" w:fill="FFFFFF" w:themeFill="background1"/>
          <w:lang w:val="en-GB" w:eastAsia="en-US"/>
        </w:rPr>
        <w:t>3</w:t>
      </w:r>
      <w:r w:rsidRPr="007A3837">
        <w:rPr>
          <w:rFonts w:ascii="Times New Roman" w:eastAsia="等线" w:hAnsi="Times New Roman" w:cs="Times New Roman"/>
          <w:sz w:val="20"/>
          <w:szCs w:val="20"/>
          <w:shd w:val="clear" w:color="auto" w:fill="FFFFFF" w:themeFill="background1"/>
          <w:lang w:val="en-GB" w:eastAsia="en-US"/>
        </w:rPr>
        <w:t xml:space="preserve">] to [7], this proposal synthesizes key viewpoints into a concrete architectural vision. It argues for a unified yet functionally separable Data Management Framework (DMF) as the </w:t>
      </w:r>
      <w:r>
        <w:rPr>
          <w:rFonts w:ascii="Times New Roman" w:eastAsia="等线" w:hAnsi="Times New Roman" w:cs="Times New Roman"/>
          <w:sz w:val="20"/>
          <w:szCs w:val="20"/>
          <w:shd w:val="clear" w:color="auto" w:fill="FFFFFF" w:themeFill="background1"/>
          <w:lang w:val="en-GB" w:eastAsia="en-US"/>
        </w:rPr>
        <w:t>basis</w:t>
      </w:r>
      <w:r w:rsidRPr="007A3837">
        <w:rPr>
          <w:rFonts w:ascii="Times New Roman" w:eastAsia="等线" w:hAnsi="Times New Roman" w:cs="Times New Roman"/>
          <w:sz w:val="20"/>
          <w:szCs w:val="20"/>
          <w:shd w:val="clear" w:color="auto" w:fill="FFFFFF" w:themeFill="background1"/>
          <w:lang w:val="en-GB" w:eastAsia="en-US"/>
        </w:rPr>
        <w:t xml:space="preserve"> for an intelligent, efficient, and sustainable 6G management system.</w:t>
      </w:r>
      <w:r>
        <w:rPr>
          <w:rFonts w:ascii="Times New Roman" w:eastAsia="等线" w:hAnsi="Times New Roman" w:cs="Times New Roman"/>
          <w:sz w:val="20"/>
          <w:szCs w:val="20"/>
          <w:shd w:val="clear" w:color="auto" w:fill="FFFFFF" w:themeFill="background1"/>
          <w:lang w:val="en-GB" w:eastAsia="en-US"/>
        </w:rPr>
        <w:t xml:space="preserve"> </w:t>
      </w:r>
      <w:r w:rsidRPr="00C35898">
        <w:rPr>
          <w:rFonts w:ascii="Times New Roman" w:eastAsia="等线" w:hAnsi="Times New Roman" w:cs="Times New Roman"/>
          <w:sz w:val="20"/>
          <w:szCs w:val="20"/>
          <w:shd w:val="clear" w:color="auto" w:fill="FFFFFF" w:themeFill="background1"/>
          <w:lang w:val="en-GB" w:eastAsia="en-US"/>
        </w:rPr>
        <w:t xml:space="preserve">The proposed </w:t>
      </w:r>
      <w:r>
        <w:rPr>
          <w:rFonts w:ascii="Times New Roman" w:eastAsia="等线" w:hAnsi="Times New Roman" w:cs="Times New Roman"/>
          <w:sz w:val="20"/>
          <w:szCs w:val="20"/>
          <w:shd w:val="clear" w:color="auto" w:fill="FFFFFF" w:themeFill="background1"/>
          <w:lang w:val="en-GB" w:eastAsia="en-US"/>
        </w:rPr>
        <w:t xml:space="preserve">architecture principles </w:t>
      </w:r>
      <w:r w:rsidRPr="00C35898">
        <w:rPr>
          <w:rFonts w:ascii="Times New Roman" w:eastAsia="等线" w:hAnsi="Times New Roman" w:cs="Times New Roman"/>
          <w:sz w:val="20"/>
          <w:szCs w:val="20"/>
          <w:shd w:val="clear" w:color="auto" w:fill="FFFFFF" w:themeFill="background1"/>
          <w:lang w:val="en-GB" w:eastAsia="en-US"/>
        </w:rPr>
        <w:t>aim to serve as the starting point for the group's detailed study.</w:t>
      </w:r>
    </w:p>
    <w:p w14:paraId="1290E74E" w14:textId="1B41C5C2" w:rsidR="00E14287" w:rsidRDefault="00E14287" w:rsidP="00E14287">
      <w:pPr>
        <w:pStyle w:val="CRCoverPage"/>
        <w:rPr>
          <w:b/>
          <w:lang w:val="en-US"/>
        </w:rPr>
      </w:pPr>
      <w:r>
        <w:rPr>
          <w:b/>
          <w:lang w:val="en-US"/>
        </w:rPr>
        <w:t>References</w:t>
      </w:r>
    </w:p>
    <w:p w14:paraId="51CE1B62" w14:textId="373FBE9E" w:rsidR="006809C5" w:rsidRDefault="00DB7070" w:rsidP="006809C5">
      <w:pPr>
        <w:pStyle w:val="Reference"/>
        <w:rPr>
          <w:rFonts w:eastAsia="等线"/>
          <w:shd w:val="clear" w:color="auto" w:fill="FFFFFF" w:themeFill="background1"/>
        </w:rPr>
      </w:pPr>
      <w:r w:rsidRPr="001C0393">
        <w:rPr>
          <w:color w:val="000000" w:themeColor="text1"/>
        </w:rPr>
        <w:t>[</w:t>
      </w:r>
      <w:r>
        <w:rPr>
          <w:color w:val="000000" w:themeColor="text1"/>
        </w:rPr>
        <w:t>1</w:t>
      </w:r>
      <w:r w:rsidRPr="001C0393">
        <w:rPr>
          <w:color w:val="000000" w:themeColor="text1"/>
        </w:rPr>
        <w:t>]</w:t>
      </w:r>
      <w:r>
        <w:rPr>
          <w:color w:val="FF0000"/>
        </w:rPr>
        <w:tab/>
      </w:r>
      <w:r w:rsidR="006809C5" w:rsidRPr="00213877">
        <w:rPr>
          <w:rFonts w:eastAsia="等线"/>
          <w:shd w:val="clear" w:color="auto" w:fill="FFFFFF" w:themeFill="background1"/>
        </w:rPr>
        <w:t>SP-251653 New SID: Study on 6G Management and Orchestration</w:t>
      </w:r>
    </w:p>
    <w:p w14:paraId="6AFD56B7" w14:textId="77777777" w:rsidR="006809C5" w:rsidRDefault="006809C5" w:rsidP="006809C5">
      <w:pPr>
        <w:pStyle w:val="Reference"/>
        <w:rPr>
          <w:rFonts w:eastAsia="等线"/>
          <w:shd w:val="clear" w:color="auto" w:fill="FFFFFF" w:themeFill="background1"/>
        </w:rPr>
      </w:pPr>
      <w:r w:rsidRPr="001C0393">
        <w:rPr>
          <w:color w:val="000000" w:themeColor="text1"/>
        </w:rPr>
        <w:t>[</w:t>
      </w:r>
      <w:r>
        <w:rPr>
          <w:color w:val="000000" w:themeColor="text1"/>
        </w:rPr>
        <w:t>2</w:t>
      </w:r>
      <w:r w:rsidRPr="001C0393">
        <w:rPr>
          <w:color w:val="000000" w:themeColor="text1"/>
        </w:rPr>
        <w:t>]</w:t>
      </w:r>
      <w:r>
        <w:rPr>
          <w:color w:val="FF0000"/>
        </w:rPr>
        <w:tab/>
      </w:r>
      <w:r w:rsidRPr="005F515E">
        <w:rPr>
          <w:rFonts w:eastAsia="等线"/>
          <w:shd w:val="clear" w:color="auto" w:fill="FFFFFF" w:themeFill="background1"/>
        </w:rPr>
        <w:t xml:space="preserve">TR </w:t>
      </w:r>
      <w:r w:rsidRPr="005F515E">
        <w:rPr>
          <w:rFonts w:eastAsia="等线" w:hint="eastAsia"/>
          <w:shd w:val="clear" w:color="auto" w:fill="FFFFFF" w:themeFill="background1"/>
        </w:rPr>
        <w:t>2</w:t>
      </w:r>
      <w:r w:rsidRPr="005F515E">
        <w:rPr>
          <w:rFonts w:eastAsia="等线"/>
          <w:shd w:val="clear" w:color="auto" w:fill="FFFFFF" w:themeFill="background1"/>
        </w:rPr>
        <w:t>2.870</w:t>
      </w:r>
      <w:r>
        <w:rPr>
          <w:rFonts w:eastAsia="等线"/>
          <w:shd w:val="clear" w:color="auto" w:fill="FFFFFF" w:themeFill="background1"/>
        </w:rPr>
        <w:t xml:space="preserve"> </w:t>
      </w:r>
      <w:r w:rsidRPr="005F515E">
        <w:rPr>
          <w:rFonts w:eastAsia="等线"/>
          <w:shd w:val="clear" w:color="auto" w:fill="FFFFFF" w:themeFill="background1"/>
        </w:rPr>
        <w:t>Study on 6G Use Cases and Service Requirements;</w:t>
      </w:r>
      <w:r>
        <w:rPr>
          <w:rFonts w:eastAsia="等线"/>
          <w:shd w:val="clear" w:color="auto" w:fill="FFFFFF" w:themeFill="background1"/>
        </w:rPr>
        <w:t xml:space="preserve"> </w:t>
      </w:r>
      <w:r w:rsidRPr="005F515E">
        <w:rPr>
          <w:rFonts w:eastAsia="等线"/>
          <w:shd w:val="clear" w:color="auto" w:fill="FFFFFF" w:themeFill="background1"/>
        </w:rPr>
        <w:t>Stage 1</w:t>
      </w:r>
    </w:p>
    <w:p w14:paraId="13F49BB3" w14:textId="77777777" w:rsidR="006809C5" w:rsidRPr="00213877" w:rsidRDefault="006809C5" w:rsidP="006809C5">
      <w:pPr>
        <w:pStyle w:val="Reference"/>
        <w:rPr>
          <w:rFonts w:eastAsia="等线"/>
          <w:shd w:val="clear" w:color="auto" w:fill="FFFFFF" w:themeFill="background1"/>
        </w:rPr>
      </w:pPr>
      <w:r>
        <w:rPr>
          <w:rFonts w:eastAsia="等线"/>
          <w:shd w:val="clear" w:color="auto" w:fill="FFFFFF" w:themeFill="background1"/>
        </w:rPr>
        <w:t>[3]</w:t>
      </w:r>
      <w:r w:rsidRPr="00000898">
        <w:rPr>
          <w:color w:val="FF0000"/>
        </w:rPr>
        <w:t xml:space="preserve"> </w:t>
      </w:r>
      <w:r>
        <w:rPr>
          <w:color w:val="FF0000"/>
        </w:rPr>
        <w:tab/>
      </w:r>
      <w:r w:rsidRPr="00000898">
        <w:rPr>
          <w:rFonts w:eastAsia="等线"/>
          <w:shd w:val="clear" w:color="auto" w:fill="FFFFFF" w:themeFill="background1"/>
        </w:rPr>
        <w:t>Moderator Rel-20 6G OAM Work Area Summary</w:t>
      </w:r>
      <w:r>
        <w:rPr>
          <w:rFonts w:eastAsia="等线"/>
          <w:shd w:val="clear" w:color="auto" w:fill="FFFFFF" w:themeFill="background1"/>
        </w:rPr>
        <w:t xml:space="preserve"> </w:t>
      </w:r>
      <w:r w:rsidRPr="00000898">
        <w:rPr>
          <w:rFonts w:eastAsia="等线"/>
          <w:shd w:val="clear" w:color="auto" w:fill="FFFFFF" w:themeFill="background1"/>
        </w:rPr>
        <w:t>V4,</w:t>
      </w:r>
      <w:r>
        <w:rPr>
          <w:rFonts w:eastAsia="等线"/>
          <w:shd w:val="clear" w:color="auto" w:fill="FFFFFF" w:themeFill="background1"/>
        </w:rPr>
        <w:t xml:space="preserve"> </w:t>
      </w:r>
      <w:r w:rsidRPr="00000898">
        <w:rPr>
          <w:rFonts w:eastAsia="等线"/>
          <w:shd w:val="clear" w:color="auto" w:fill="FFFFFF" w:themeFill="background1"/>
        </w:rPr>
        <w:t>SA5_Workshop_on_6G_Rel20</w:t>
      </w:r>
    </w:p>
    <w:p w14:paraId="2A05E730" w14:textId="77777777" w:rsidR="006809C5" w:rsidRPr="007168A4" w:rsidRDefault="006809C5" w:rsidP="006809C5">
      <w:pPr>
        <w:pStyle w:val="Reference"/>
        <w:rPr>
          <w:rFonts w:eastAsia="等线"/>
          <w:shd w:val="clear" w:color="auto" w:fill="FFFFFF" w:themeFill="background1"/>
        </w:rPr>
      </w:pPr>
      <w:r w:rsidRPr="00C92735">
        <w:rPr>
          <w:color w:val="000000" w:themeColor="text1"/>
        </w:rPr>
        <w:t>[</w:t>
      </w:r>
      <w:r>
        <w:rPr>
          <w:color w:val="000000" w:themeColor="text1"/>
        </w:rPr>
        <w:t>4</w:t>
      </w:r>
      <w:r w:rsidRPr="00C92735">
        <w:rPr>
          <w:color w:val="000000" w:themeColor="text1"/>
        </w:rPr>
        <w:t>]</w:t>
      </w:r>
      <w:r w:rsidRPr="00C92735">
        <w:rPr>
          <w:color w:val="000000" w:themeColor="text1"/>
        </w:rPr>
        <w:tab/>
      </w:r>
      <w:r w:rsidRPr="007168A4">
        <w:rPr>
          <w:rFonts w:eastAsia="等线"/>
          <w:shd w:val="clear" w:color="auto" w:fill="FFFFFF" w:themeFill="background1"/>
        </w:rPr>
        <w:t>S5-255105 DP on scope of data WT, Nokia</w:t>
      </w:r>
    </w:p>
    <w:p w14:paraId="3F82E904" w14:textId="77777777" w:rsidR="006809C5" w:rsidRPr="007168A4" w:rsidRDefault="006809C5" w:rsidP="006809C5">
      <w:pPr>
        <w:pStyle w:val="Reference"/>
        <w:rPr>
          <w:rFonts w:eastAsia="等线"/>
          <w:shd w:val="clear" w:color="auto" w:fill="FFFFFF" w:themeFill="background1"/>
        </w:rPr>
      </w:pPr>
      <w:r w:rsidRPr="007168A4">
        <w:rPr>
          <w:rFonts w:eastAsia="等线"/>
          <w:shd w:val="clear" w:color="auto" w:fill="FFFFFF" w:themeFill="background1"/>
        </w:rPr>
        <w:t>[5]</w:t>
      </w:r>
      <w:r w:rsidRPr="007168A4">
        <w:rPr>
          <w:rFonts w:eastAsia="等线"/>
          <w:shd w:val="clear" w:color="auto" w:fill="FFFFFF" w:themeFill="background1"/>
        </w:rPr>
        <w:tab/>
        <w:t>S5-255241 Discussion on 6G Data Framework, Vodafone</w:t>
      </w:r>
    </w:p>
    <w:p w14:paraId="1C320A5C" w14:textId="77777777" w:rsidR="006809C5" w:rsidRPr="007168A4" w:rsidRDefault="006809C5" w:rsidP="006809C5">
      <w:pPr>
        <w:pStyle w:val="Reference"/>
        <w:rPr>
          <w:rFonts w:eastAsia="等线"/>
          <w:shd w:val="clear" w:color="auto" w:fill="FFFFFF" w:themeFill="background1"/>
        </w:rPr>
      </w:pPr>
      <w:r w:rsidRPr="007168A4">
        <w:rPr>
          <w:rFonts w:eastAsia="等线"/>
          <w:shd w:val="clear" w:color="auto" w:fill="FFFFFF" w:themeFill="background1"/>
        </w:rPr>
        <w:t>[6]</w:t>
      </w:r>
      <w:r w:rsidRPr="007168A4">
        <w:rPr>
          <w:rFonts w:eastAsia="等线"/>
          <w:shd w:val="clear" w:color="auto" w:fill="FFFFFF" w:themeFill="background1"/>
        </w:rPr>
        <w:tab/>
        <w:t xml:space="preserve">S5-255272 Discussion on the Scope and Role of SA5 in the Definition of the 6G Unified Data Framework, </w:t>
      </w:r>
      <w:proofErr w:type="spellStart"/>
      <w:r w:rsidRPr="007168A4">
        <w:rPr>
          <w:rFonts w:eastAsia="等线"/>
          <w:shd w:val="clear" w:color="auto" w:fill="FFFFFF" w:themeFill="background1"/>
        </w:rPr>
        <w:t>FiberCop</w:t>
      </w:r>
      <w:proofErr w:type="spellEnd"/>
    </w:p>
    <w:p w14:paraId="46C41EF9" w14:textId="77777777" w:rsidR="006809C5" w:rsidRPr="007168A4" w:rsidRDefault="006809C5" w:rsidP="006809C5">
      <w:pPr>
        <w:pStyle w:val="Reference"/>
        <w:rPr>
          <w:rFonts w:eastAsia="等线"/>
          <w:shd w:val="clear" w:color="auto" w:fill="FFFFFF" w:themeFill="background1"/>
        </w:rPr>
      </w:pPr>
      <w:r w:rsidRPr="007168A4">
        <w:rPr>
          <w:rFonts w:eastAsia="等线"/>
          <w:shd w:val="clear" w:color="auto" w:fill="FFFFFF" w:themeFill="background1"/>
        </w:rPr>
        <w:lastRenderedPageBreak/>
        <w:t>[7]</w:t>
      </w:r>
      <w:r w:rsidRPr="007168A4">
        <w:rPr>
          <w:rFonts w:eastAsia="等线"/>
          <w:shd w:val="clear" w:color="auto" w:fill="FFFFFF" w:themeFill="background1"/>
        </w:rPr>
        <w:tab/>
        <w:t>S5-255339 DP Recommendation on Data Management Framework WT in 6G Study, Ericsson</w:t>
      </w:r>
    </w:p>
    <w:p w14:paraId="044A4D37" w14:textId="77777777" w:rsidR="006809C5" w:rsidRDefault="006809C5">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CD14DD" w14:textId="77777777" w:rsidR="00D81D82" w:rsidRDefault="00D81D82" w:rsidP="00D81D82">
      <w:pPr>
        <w:pStyle w:val="1"/>
        <w:rPr>
          <w:ins w:id="0" w:author="vivo" w:date="2026-01-30T18:41:00Z"/>
        </w:rPr>
      </w:pPr>
      <w:ins w:id="1" w:author="vivo" w:date="2026-01-30T18:41:00Z">
        <w:r>
          <w:t>5</w:t>
        </w:r>
        <w:r>
          <w:tab/>
        </w:r>
        <w:r w:rsidRPr="00AA6566">
          <w:t>6G Management Architectur</w:t>
        </w:r>
        <w:r>
          <w:t>e</w:t>
        </w:r>
        <w:r w:rsidRPr="00AA6566">
          <w:t xml:space="preserve"> </w:t>
        </w:r>
        <w:r>
          <w:t>Principles</w:t>
        </w:r>
      </w:ins>
    </w:p>
    <w:p w14:paraId="12A65920" w14:textId="77777777" w:rsidR="00D81D82" w:rsidRPr="004A77C7" w:rsidRDefault="00D81D82" w:rsidP="00D81D82">
      <w:pPr>
        <w:rPr>
          <w:ins w:id="2" w:author="vivo" w:date="2026-01-30T18:41:00Z"/>
          <w:i/>
          <w:color w:val="FF0000"/>
        </w:rPr>
      </w:pPr>
      <w:ins w:id="3" w:author="vivo" w:date="2026-01-30T18:41:00Z">
        <w:r w:rsidRPr="004B6925">
          <w:rPr>
            <w:i/>
            <w:color w:val="FF0000"/>
          </w:rPr>
          <w:t xml:space="preserve">Editor's note: This clause will contain the common 6G management architecture </w:t>
        </w:r>
        <w:r>
          <w:rPr>
            <w:i/>
            <w:color w:val="FF0000"/>
          </w:rPr>
          <w:t>principles</w:t>
        </w:r>
        <w:r w:rsidRPr="004B6925">
          <w:rPr>
            <w:i/>
            <w:color w:val="FF0000"/>
          </w:rPr>
          <w:t xml:space="preserve"> identified for the study.</w:t>
        </w:r>
      </w:ins>
    </w:p>
    <w:p w14:paraId="12B5D767" w14:textId="77777777" w:rsidR="00D81D82" w:rsidRPr="004D3578" w:rsidRDefault="00D81D82" w:rsidP="00D81D82">
      <w:pPr>
        <w:pStyle w:val="2"/>
        <w:rPr>
          <w:ins w:id="4" w:author="vivo" w:date="2026-01-30T18:41:00Z"/>
        </w:rPr>
      </w:pPr>
      <w:bookmarkStart w:id="5" w:name="_Toc216883827"/>
      <w:ins w:id="6" w:author="vivo" w:date="2026-01-30T18:41:00Z">
        <w:r>
          <w:t>5.x</w:t>
        </w:r>
        <w:r w:rsidRPr="004D3578">
          <w:tab/>
        </w:r>
        <w:bookmarkEnd w:id="5"/>
        <w:r>
          <w:t>D</w:t>
        </w:r>
        <w:r>
          <w:rPr>
            <w:rFonts w:hint="eastAsia"/>
            <w:lang w:eastAsia="zh-CN"/>
          </w:rPr>
          <w:t>a</w:t>
        </w:r>
        <w:r>
          <w:t>ta Management Framework</w:t>
        </w:r>
      </w:ins>
    </w:p>
    <w:p w14:paraId="6515356D" w14:textId="77777777" w:rsidR="00D81D82" w:rsidRPr="00F87E34" w:rsidRDefault="00D81D82" w:rsidP="00D81D82">
      <w:pPr>
        <w:keepNext/>
        <w:keepLines/>
        <w:spacing w:before="120"/>
        <w:ind w:left="1134" w:hanging="1134"/>
        <w:outlineLvl w:val="2"/>
        <w:rPr>
          <w:ins w:id="7" w:author="vivo" w:date="2026-01-30T18:41:00Z"/>
          <w:rFonts w:ascii="Arial" w:hAnsi="Arial"/>
          <w:sz w:val="28"/>
          <w:lang w:eastAsia="zh-CN"/>
        </w:rPr>
      </w:pPr>
      <w:bookmarkStart w:id="8" w:name="_Toc214882547"/>
      <w:bookmarkStart w:id="9" w:name="_Toc214882852"/>
      <w:ins w:id="10" w:author="vivo" w:date="2026-01-30T18:41:00Z">
        <w:r>
          <w:rPr>
            <w:rFonts w:ascii="Arial" w:hAnsi="Arial"/>
            <w:sz w:val="28"/>
            <w:lang w:eastAsia="zh-CN"/>
          </w:rPr>
          <w:t>5.x.</w:t>
        </w:r>
        <w:r w:rsidRPr="00F87E34">
          <w:rPr>
            <w:rFonts w:ascii="Arial" w:hAnsi="Arial"/>
            <w:sz w:val="28"/>
            <w:lang w:eastAsia="zh-CN"/>
          </w:rPr>
          <w:t>1</w:t>
        </w:r>
        <w:r w:rsidRPr="00F87E34">
          <w:rPr>
            <w:rFonts w:ascii="Arial" w:hAnsi="Arial"/>
            <w:sz w:val="28"/>
            <w:lang w:eastAsia="zh-CN"/>
          </w:rPr>
          <w:tab/>
          <w:t>Description</w:t>
        </w:r>
        <w:bookmarkEnd w:id="8"/>
        <w:bookmarkEnd w:id="9"/>
      </w:ins>
    </w:p>
    <w:p w14:paraId="79AF7A79" w14:textId="77777777" w:rsidR="00D81D82" w:rsidRPr="00246F8B" w:rsidRDefault="00D81D82" w:rsidP="00D81D82">
      <w:pPr>
        <w:pStyle w:val="ds-markdown-paragraph"/>
        <w:shd w:val="clear" w:color="auto" w:fill="FFFFFF"/>
        <w:spacing w:before="240" w:beforeAutospacing="0" w:after="240" w:afterAutospacing="0"/>
        <w:rPr>
          <w:ins w:id="11" w:author="vivo" w:date="2026-01-30T18:41:00Z"/>
          <w:rFonts w:ascii="Times New Roman" w:eastAsia="等线" w:hAnsi="Times New Roman" w:cs="Times New Roman"/>
          <w:sz w:val="20"/>
          <w:szCs w:val="20"/>
          <w:shd w:val="clear" w:color="auto" w:fill="FFFFFF" w:themeFill="background1"/>
          <w:lang w:val="en-GB" w:eastAsia="en-US"/>
        </w:rPr>
      </w:pPr>
      <w:ins w:id="12" w:author="vivo" w:date="2026-01-30T18:41:00Z">
        <w:r w:rsidRPr="00D46695">
          <w:rPr>
            <w:rFonts w:ascii="Times New Roman" w:eastAsia="等线" w:hAnsi="Times New Roman" w:cs="Times New Roman"/>
            <w:sz w:val="20"/>
            <w:szCs w:val="20"/>
            <w:shd w:val="clear" w:color="auto" w:fill="FFFFFF" w:themeFill="background1"/>
            <w:lang w:val="en-GB" w:eastAsia="en-US"/>
          </w:rPr>
          <w:t>6G management must overcome the data silos and fragmented models inherent in current systems to support AI-</w:t>
        </w:r>
        <w:r>
          <w:rPr>
            <w:rFonts w:ascii="Times New Roman" w:eastAsia="等线" w:hAnsi="Times New Roman" w:cs="Times New Roman"/>
            <w:sz w:val="20"/>
            <w:szCs w:val="20"/>
            <w:shd w:val="clear" w:color="auto" w:fill="FFFFFF" w:themeFill="background1"/>
            <w:lang w:val="en-GB" w:eastAsia="en-US"/>
          </w:rPr>
          <w:t>native</w:t>
        </w:r>
        <w:r w:rsidRPr="00D46695">
          <w:rPr>
            <w:rFonts w:ascii="Times New Roman" w:eastAsia="等线" w:hAnsi="Times New Roman" w:cs="Times New Roman"/>
            <w:sz w:val="20"/>
            <w:szCs w:val="20"/>
            <w:shd w:val="clear" w:color="auto" w:fill="FFFFFF" w:themeFill="background1"/>
            <w:lang w:val="en-GB" w:eastAsia="en-US"/>
          </w:rPr>
          <w:t xml:space="preserve"> operations, autonomous networks, and new service paradigms. To this end, the 6G Data Management Framework (DMF) shall establish unified, scalable, and intelligent </w:t>
        </w:r>
        <w:r>
          <w:rPr>
            <w:rFonts w:ascii="Times New Roman" w:eastAsia="等线" w:hAnsi="Times New Roman" w:cs="Times New Roman"/>
            <w:sz w:val="20"/>
            <w:szCs w:val="20"/>
            <w:shd w:val="clear" w:color="auto" w:fill="FFFFFF" w:themeFill="background1"/>
            <w:lang w:val="en-GB" w:eastAsia="en-US"/>
          </w:rPr>
          <w:t>management services</w:t>
        </w:r>
        <w:r w:rsidRPr="00D46695">
          <w:rPr>
            <w:rFonts w:ascii="Times New Roman" w:eastAsia="等线" w:hAnsi="Times New Roman" w:cs="Times New Roman"/>
            <w:sz w:val="20"/>
            <w:szCs w:val="20"/>
            <w:shd w:val="clear" w:color="auto" w:fill="FFFFFF" w:themeFill="background1"/>
            <w:lang w:val="en-GB" w:eastAsia="en-US"/>
          </w:rPr>
          <w:t xml:space="preserve"> for end-to-end </w:t>
        </w:r>
        <w:r>
          <w:rPr>
            <w:rFonts w:ascii="Times New Roman" w:eastAsia="等线" w:hAnsi="Times New Roman" w:cs="Times New Roman"/>
            <w:sz w:val="20"/>
            <w:szCs w:val="20"/>
            <w:shd w:val="clear" w:color="auto" w:fill="FFFFFF" w:themeFill="background1"/>
            <w:lang w:val="en-GB" w:eastAsia="en-US"/>
          </w:rPr>
          <w:t xml:space="preserve">management </w:t>
        </w:r>
        <w:r w:rsidRPr="00D46695">
          <w:rPr>
            <w:rFonts w:ascii="Times New Roman" w:eastAsia="等线" w:hAnsi="Times New Roman" w:cs="Times New Roman"/>
            <w:sz w:val="20"/>
            <w:szCs w:val="20"/>
            <w:shd w:val="clear" w:color="auto" w:fill="FFFFFF" w:themeFill="background1"/>
            <w:lang w:val="en-GB" w:eastAsia="en-US"/>
          </w:rPr>
          <w:t>data handling.</w:t>
        </w:r>
        <w:r w:rsidRPr="006A1049">
          <w:rPr>
            <w:rFonts w:ascii="Times New Roman" w:eastAsia="等线" w:hAnsi="Times New Roman" w:cs="Times New Roman"/>
            <w:sz w:val="20"/>
            <w:szCs w:val="20"/>
            <w:shd w:val="clear" w:color="auto" w:fill="FFFFFF" w:themeFill="background1"/>
            <w:lang w:val="en-GB" w:eastAsia="en-US"/>
          </w:rPr>
          <w:t xml:space="preserve"> </w:t>
        </w:r>
        <w:r w:rsidRPr="00246F8B">
          <w:rPr>
            <w:rFonts w:ascii="Times New Roman" w:eastAsia="等线" w:hAnsi="Times New Roman" w:cs="Times New Roman"/>
            <w:sz w:val="20"/>
            <w:szCs w:val="20"/>
            <w:shd w:val="clear" w:color="auto" w:fill="FFFFFF" w:themeFill="background1"/>
            <w:lang w:val="en-GB" w:eastAsia="en-US"/>
          </w:rPr>
          <w:t xml:space="preserve">Its design </w:t>
        </w:r>
        <w:r>
          <w:rPr>
            <w:rFonts w:ascii="Times New Roman" w:eastAsia="等线" w:hAnsi="Times New Roman" w:cs="Times New Roman"/>
            <w:sz w:val="20"/>
            <w:szCs w:val="20"/>
            <w:shd w:val="clear" w:color="auto" w:fill="FFFFFF" w:themeFill="background1"/>
            <w:lang w:val="en-GB" w:eastAsia="en-US"/>
          </w:rPr>
          <w:t xml:space="preserve">is </w:t>
        </w:r>
        <w:r w:rsidRPr="00246F8B">
          <w:rPr>
            <w:rFonts w:ascii="Times New Roman" w:eastAsia="等线" w:hAnsi="Times New Roman" w:cs="Times New Roman"/>
            <w:sz w:val="20"/>
            <w:szCs w:val="20"/>
            <w:shd w:val="clear" w:color="auto" w:fill="FFFFFF" w:themeFill="background1"/>
            <w:lang w:val="en-GB" w:eastAsia="en-US"/>
          </w:rPr>
          <w:t>oriented towards AI-native and service-based operations, exploring exposure models such as "Data as a Service" (</w:t>
        </w:r>
        <w:proofErr w:type="spellStart"/>
        <w:r w:rsidRPr="00246F8B">
          <w:rPr>
            <w:rFonts w:ascii="Times New Roman" w:eastAsia="等线" w:hAnsi="Times New Roman" w:cs="Times New Roman"/>
            <w:sz w:val="20"/>
            <w:szCs w:val="20"/>
            <w:shd w:val="clear" w:color="auto" w:fill="FFFFFF" w:themeFill="background1"/>
            <w:lang w:val="en-GB" w:eastAsia="en-US"/>
          </w:rPr>
          <w:t>DaaS</w:t>
        </w:r>
        <w:proofErr w:type="spellEnd"/>
        <w:r w:rsidRPr="00246F8B">
          <w:rPr>
            <w:rFonts w:ascii="Times New Roman" w:eastAsia="等线" w:hAnsi="Times New Roman" w:cs="Times New Roman"/>
            <w:sz w:val="20"/>
            <w:szCs w:val="20"/>
            <w:shd w:val="clear" w:color="auto" w:fill="FFFFFF" w:themeFill="background1"/>
            <w:lang w:val="en-GB" w:eastAsia="en-US"/>
          </w:rPr>
          <w:t>).</w:t>
        </w:r>
      </w:ins>
    </w:p>
    <w:p w14:paraId="5BFA7907" w14:textId="77777777" w:rsidR="00D81D82" w:rsidRPr="008F0433" w:rsidRDefault="00D81D82" w:rsidP="00D81D82">
      <w:pPr>
        <w:pStyle w:val="af2"/>
        <w:numPr>
          <w:ilvl w:val="0"/>
          <w:numId w:val="2"/>
        </w:numPr>
        <w:rPr>
          <w:ins w:id="13" w:author="vivo" w:date="2026-01-30T18:41:00Z"/>
          <w:b/>
          <w:bCs/>
          <w:iCs/>
          <w:lang w:val="en-US" w:eastAsia="zh-CN"/>
        </w:rPr>
      </w:pPr>
      <w:ins w:id="14" w:author="vivo" w:date="2026-01-30T18:41:00Z">
        <w:r w:rsidRPr="008F0433">
          <w:rPr>
            <w:rFonts w:hint="eastAsia"/>
            <w:b/>
            <w:bCs/>
            <w:iCs/>
            <w:lang w:val="en-US" w:eastAsia="zh-CN"/>
          </w:rPr>
          <w:t>Ar</w:t>
        </w:r>
        <w:r w:rsidRPr="008F0433">
          <w:rPr>
            <w:b/>
            <w:bCs/>
            <w:iCs/>
            <w:lang w:val="en-US" w:eastAsia="zh-CN"/>
          </w:rPr>
          <w:t xml:space="preserve">chitecture of </w:t>
        </w:r>
        <w:r>
          <w:rPr>
            <w:b/>
            <w:bCs/>
            <w:iCs/>
            <w:lang w:val="en-US" w:eastAsia="zh-CN"/>
          </w:rPr>
          <w:t>the D</w:t>
        </w:r>
        <w:r w:rsidRPr="008F0433">
          <w:rPr>
            <w:b/>
            <w:bCs/>
            <w:iCs/>
            <w:lang w:val="en-US" w:eastAsia="zh-CN"/>
          </w:rPr>
          <w:t xml:space="preserve">ata </w:t>
        </w:r>
        <w:r>
          <w:rPr>
            <w:b/>
            <w:bCs/>
            <w:iCs/>
            <w:lang w:val="en-US" w:eastAsia="zh-CN"/>
          </w:rPr>
          <w:t>M</w:t>
        </w:r>
        <w:r w:rsidRPr="008F0433">
          <w:rPr>
            <w:b/>
            <w:bCs/>
            <w:iCs/>
            <w:lang w:val="en-US" w:eastAsia="zh-CN"/>
          </w:rPr>
          <w:t xml:space="preserve">anagement </w:t>
        </w:r>
        <w:r>
          <w:rPr>
            <w:b/>
            <w:bCs/>
            <w:iCs/>
            <w:lang w:val="en-US" w:eastAsia="zh-CN"/>
          </w:rPr>
          <w:t>F</w:t>
        </w:r>
        <w:r w:rsidRPr="008F0433">
          <w:rPr>
            <w:b/>
            <w:bCs/>
            <w:iCs/>
            <w:lang w:val="en-US" w:eastAsia="zh-CN"/>
          </w:rPr>
          <w:t>ramework</w:t>
        </w:r>
      </w:ins>
    </w:p>
    <w:p w14:paraId="3301F229" w14:textId="77777777" w:rsidR="00D81D82" w:rsidRPr="00587D3D" w:rsidRDefault="00D81D82" w:rsidP="00D81D82">
      <w:pPr>
        <w:pStyle w:val="ds-markdown-paragraph"/>
        <w:shd w:val="clear" w:color="auto" w:fill="FFFFFF"/>
        <w:spacing w:after="120" w:afterAutospacing="0"/>
        <w:ind w:leftChars="200" w:left="400"/>
        <w:rPr>
          <w:ins w:id="15" w:author="vivo" w:date="2026-01-30T18:41:00Z"/>
          <w:rFonts w:ascii="Times New Roman" w:eastAsia="等线" w:hAnsi="Times New Roman" w:cs="Times New Roman"/>
          <w:sz w:val="20"/>
          <w:szCs w:val="20"/>
          <w:shd w:val="clear" w:color="auto" w:fill="FFFFFF" w:themeFill="background1"/>
          <w:lang w:val="en-GB" w:eastAsia="en-US"/>
        </w:rPr>
      </w:pPr>
      <w:ins w:id="16" w:author="vivo" w:date="2026-01-30T18:41:00Z">
        <w:r w:rsidRPr="00587D3D">
          <w:rPr>
            <w:rFonts w:ascii="Times New Roman" w:eastAsia="等线" w:hAnsi="Times New Roman" w:cs="Times New Roman"/>
            <w:sz w:val="20"/>
            <w:szCs w:val="20"/>
            <w:shd w:val="clear" w:color="auto" w:fill="FFFFFF" w:themeFill="background1"/>
            <w:lang w:val="en-GB" w:eastAsia="en-US"/>
          </w:rPr>
          <w:t>The 6G DMF sh</w:t>
        </w:r>
        <w:r>
          <w:rPr>
            <w:rFonts w:ascii="Times New Roman" w:eastAsia="等线" w:hAnsi="Times New Roman" w:cs="Times New Roman" w:hint="eastAsia"/>
            <w:sz w:val="20"/>
            <w:szCs w:val="20"/>
            <w:shd w:val="clear" w:color="auto" w:fill="FFFFFF" w:themeFill="background1"/>
            <w:lang w:val="en-GB"/>
          </w:rPr>
          <w:t>ou</w:t>
        </w:r>
        <w:r>
          <w:rPr>
            <w:rFonts w:ascii="Times New Roman" w:eastAsia="等线" w:hAnsi="Times New Roman" w:cs="Times New Roman"/>
            <w:sz w:val="20"/>
            <w:szCs w:val="20"/>
            <w:shd w:val="clear" w:color="auto" w:fill="FFFFFF" w:themeFill="background1"/>
            <w:lang w:val="en-GB" w:eastAsia="en-US"/>
          </w:rPr>
          <w:t>ld</w:t>
        </w:r>
        <w:r w:rsidRPr="00587D3D">
          <w:rPr>
            <w:rFonts w:ascii="Times New Roman" w:eastAsia="等线" w:hAnsi="Times New Roman" w:cs="Times New Roman"/>
            <w:sz w:val="20"/>
            <w:szCs w:val="20"/>
            <w:shd w:val="clear" w:color="auto" w:fill="FFFFFF" w:themeFill="background1"/>
            <w:lang w:val="en-GB" w:eastAsia="en-US"/>
          </w:rPr>
          <w:t xml:space="preserve"> </w:t>
        </w:r>
        <w:r>
          <w:rPr>
            <w:rFonts w:ascii="Times New Roman" w:eastAsia="等线" w:hAnsi="Times New Roman" w:cs="Times New Roman"/>
            <w:sz w:val="20"/>
            <w:szCs w:val="20"/>
            <w:shd w:val="clear" w:color="auto" w:fill="FFFFFF" w:themeFill="background1"/>
            <w:lang w:val="en-GB" w:eastAsia="en-US"/>
          </w:rPr>
          <w:t xml:space="preserve">be realized through new management services </w:t>
        </w:r>
        <w:r w:rsidRPr="00587D3D">
          <w:rPr>
            <w:rFonts w:ascii="Times New Roman" w:eastAsia="等线" w:hAnsi="Times New Roman" w:cs="Times New Roman"/>
            <w:sz w:val="20"/>
            <w:szCs w:val="20"/>
            <w:shd w:val="clear" w:color="auto" w:fill="FFFFFF" w:themeFill="background1"/>
            <w:lang w:val="en-GB" w:eastAsia="en-US"/>
          </w:rPr>
          <w:t>(separated or integrated)</w:t>
        </w:r>
        <w:r>
          <w:rPr>
            <w:rFonts w:ascii="Times New Roman" w:eastAsia="等线" w:hAnsi="Times New Roman" w:cs="Times New Roman"/>
            <w:sz w:val="20"/>
            <w:szCs w:val="20"/>
            <w:shd w:val="clear" w:color="auto" w:fill="FFFFFF" w:themeFill="background1"/>
            <w:lang w:val="en-GB" w:eastAsia="en-US"/>
          </w:rPr>
          <w:t xml:space="preserve"> within</w:t>
        </w:r>
        <w:r w:rsidRPr="00587D3D">
          <w:rPr>
            <w:rFonts w:ascii="Times New Roman" w:eastAsia="等线" w:hAnsi="Times New Roman" w:cs="Times New Roman"/>
            <w:sz w:val="20"/>
            <w:szCs w:val="20"/>
            <w:shd w:val="clear" w:color="auto" w:fill="FFFFFF" w:themeFill="background1"/>
            <w:lang w:val="en-GB" w:eastAsia="en-US"/>
          </w:rPr>
          <w:t xml:space="preserve"> the Service-Based Management Architecture (SBMA), enabling coordinat</w:t>
        </w:r>
        <w:r>
          <w:rPr>
            <w:rFonts w:ascii="Times New Roman" w:eastAsia="等线" w:hAnsi="Times New Roman" w:cs="Times New Roman"/>
            <w:sz w:val="20"/>
            <w:szCs w:val="20"/>
            <w:shd w:val="clear" w:color="auto" w:fill="FFFFFF" w:themeFill="background1"/>
            <w:lang w:val="en-GB" w:eastAsia="en-US"/>
          </w:rPr>
          <w:t>ed</w:t>
        </w:r>
        <w:r w:rsidRPr="00587D3D">
          <w:rPr>
            <w:rFonts w:ascii="Times New Roman" w:eastAsia="等线" w:hAnsi="Times New Roman" w:cs="Times New Roman"/>
            <w:sz w:val="20"/>
            <w:szCs w:val="20"/>
            <w:shd w:val="clear" w:color="auto" w:fill="FFFFFF" w:themeFill="background1"/>
            <w:lang w:val="en-GB" w:eastAsia="en-US"/>
          </w:rPr>
          <w:t xml:space="preserve"> </w:t>
        </w:r>
        <w:r>
          <w:rPr>
            <w:rFonts w:ascii="Times New Roman" w:eastAsia="等线" w:hAnsi="Times New Roman" w:cs="Times New Roman"/>
            <w:sz w:val="20"/>
            <w:szCs w:val="20"/>
            <w:shd w:val="clear" w:color="auto" w:fill="FFFFFF" w:themeFill="background1"/>
            <w:lang w:val="en-GB" w:eastAsia="en-US"/>
          </w:rPr>
          <w:t xml:space="preserve">data management </w:t>
        </w:r>
        <w:r w:rsidRPr="00587D3D">
          <w:rPr>
            <w:rFonts w:ascii="Times New Roman" w:eastAsia="等线" w:hAnsi="Times New Roman" w:cs="Times New Roman"/>
            <w:sz w:val="20"/>
            <w:szCs w:val="20"/>
            <w:shd w:val="clear" w:color="auto" w:fill="FFFFFF" w:themeFill="background1"/>
            <w:lang w:val="en-GB" w:eastAsia="en-US"/>
          </w:rPr>
          <w:t xml:space="preserve">across </w:t>
        </w:r>
        <w:r>
          <w:rPr>
            <w:rFonts w:ascii="Times New Roman" w:eastAsia="等线" w:hAnsi="Times New Roman" w:cs="Times New Roman"/>
            <w:sz w:val="20"/>
            <w:szCs w:val="20"/>
            <w:shd w:val="clear" w:color="auto" w:fill="FFFFFF" w:themeFill="background1"/>
            <w:lang w:val="en-GB" w:eastAsia="en-US"/>
          </w:rPr>
          <w:t>domains (</w:t>
        </w:r>
        <w:r w:rsidRPr="00587D3D">
          <w:rPr>
            <w:rFonts w:ascii="Times New Roman" w:eastAsia="等线" w:hAnsi="Times New Roman" w:cs="Times New Roman"/>
            <w:sz w:val="20"/>
            <w:szCs w:val="20"/>
            <w:shd w:val="clear" w:color="auto" w:fill="FFFFFF" w:themeFill="background1"/>
            <w:lang w:val="en-GB" w:eastAsia="en-US"/>
          </w:rPr>
          <w:t>cross-domain, RAN-domain, and CN-domain</w:t>
        </w:r>
        <w:r>
          <w:rPr>
            <w:rFonts w:ascii="Times New Roman" w:eastAsia="等线" w:hAnsi="Times New Roman" w:cs="Times New Roman"/>
            <w:sz w:val="20"/>
            <w:szCs w:val="20"/>
            <w:shd w:val="clear" w:color="auto" w:fill="FFFFFF" w:themeFill="background1"/>
            <w:lang w:val="en-GB" w:eastAsia="en-US"/>
          </w:rPr>
          <w:t>)</w:t>
        </w:r>
        <w:r w:rsidRPr="00587D3D">
          <w:rPr>
            <w:rFonts w:ascii="Times New Roman" w:eastAsia="等线" w:hAnsi="Times New Roman" w:cs="Times New Roman"/>
            <w:sz w:val="20"/>
            <w:szCs w:val="20"/>
            <w:shd w:val="clear" w:color="auto" w:fill="FFFFFF" w:themeFill="background1"/>
            <w:lang w:val="en-GB" w:eastAsia="en-US"/>
          </w:rPr>
          <w:t xml:space="preserve">. </w:t>
        </w:r>
        <w:r>
          <w:rPr>
            <w:rFonts w:ascii="Times New Roman" w:eastAsia="等线" w:hAnsi="Times New Roman" w:cs="Times New Roman"/>
            <w:sz w:val="20"/>
            <w:szCs w:val="20"/>
            <w:shd w:val="clear" w:color="auto" w:fill="FFFFFF" w:themeFill="background1"/>
            <w:lang w:val="en-GB" w:eastAsia="en-US"/>
          </w:rPr>
          <w:t>As depicted in Figure 5.x-1, t</w:t>
        </w:r>
        <w:r>
          <w:rPr>
            <w:rFonts w:ascii="Times New Roman" w:eastAsia="等线" w:hAnsi="Times New Roman" w:cs="Times New Roman" w:hint="eastAsia"/>
            <w:sz w:val="20"/>
            <w:szCs w:val="20"/>
            <w:shd w:val="clear" w:color="auto" w:fill="FFFFFF" w:themeFill="background1"/>
            <w:lang w:val="en-GB"/>
          </w:rPr>
          <w:t>he</w:t>
        </w:r>
        <w:r>
          <w:rPr>
            <w:rFonts w:ascii="Times New Roman" w:eastAsia="等线" w:hAnsi="Times New Roman" w:cs="Times New Roman"/>
            <w:sz w:val="20"/>
            <w:szCs w:val="20"/>
            <w:shd w:val="clear" w:color="auto" w:fill="FFFFFF" w:themeFill="background1"/>
            <w:lang w:val="en-GB" w:eastAsia="en-US"/>
          </w:rPr>
          <w:t xml:space="preserve"> framework contains components of Data Repository, Data Management Functions and Data Providers, providing data </w:t>
        </w:r>
        <w:proofErr w:type="spellStart"/>
        <w:r>
          <w:rPr>
            <w:rFonts w:ascii="Times New Roman" w:eastAsia="等线" w:hAnsi="Times New Roman" w:cs="Times New Roman"/>
            <w:sz w:val="20"/>
            <w:szCs w:val="20"/>
            <w:shd w:val="clear" w:color="auto" w:fill="FFFFFF" w:themeFill="background1"/>
            <w:lang w:val="en-GB" w:eastAsia="en-US"/>
          </w:rPr>
          <w:t>MnS</w:t>
        </w:r>
        <w:proofErr w:type="spellEnd"/>
        <w:r>
          <w:rPr>
            <w:rFonts w:ascii="Times New Roman" w:eastAsia="等线" w:hAnsi="Times New Roman" w:cs="Times New Roman"/>
            <w:sz w:val="20"/>
            <w:szCs w:val="20"/>
            <w:shd w:val="clear" w:color="auto" w:fill="FFFFFF" w:themeFill="background1"/>
            <w:lang w:val="en-GB" w:eastAsia="en-US"/>
          </w:rPr>
          <w:t xml:space="preserve">(s) to internal and external </w:t>
        </w:r>
        <w:proofErr w:type="spellStart"/>
        <w:r>
          <w:rPr>
            <w:rFonts w:ascii="Times New Roman" w:eastAsia="等线" w:hAnsi="Times New Roman" w:cs="Times New Roman"/>
            <w:sz w:val="20"/>
            <w:szCs w:val="20"/>
            <w:shd w:val="clear" w:color="auto" w:fill="FFFFFF" w:themeFill="background1"/>
            <w:lang w:val="en-GB" w:eastAsia="en-US"/>
          </w:rPr>
          <w:t>MnS</w:t>
        </w:r>
        <w:proofErr w:type="spellEnd"/>
        <w:r>
          <w:rPr>
            <w:rFonts w:ascii="Times New Roman" w:eastAsia="等线" w:hAnsi="Times New Roman" w:cs="Times New Roman"/>
            <w:sz w:val="20"/>
            <w:szCs w:val="20"/>
            <w:shd w:val="clear" w:color="auto" w:fill="FFFFFF" w:themeFill="background1"/>
            <w:lang w:val="en-GB" w:eastAsia="en-US"/>
          </w:rPr>
          <w:t xml:space="preserve"> consumers.</w:t>
        </w:r>
      </w:ins>
    </w:p>
    <w:p w14:paraId="6CB3E8F5" w14:textId="77777777" w:rsidR="00D81D82" w:rsidRDefault="00D81D82" w:rsidP="00D81D82">
      <w:pPr>
        <w:jc w:val="center"/>
        <w:rPr>
          <w:ins w:id="17" w:author="vivo" w:date="2026-01-30T18:41:00Z"/>
          <w:lang w:eastAsia="zh-CN"/>
        </w:rPr>
      </w:pPr>
      <w:ins w:id="18" w:author="vivo" w:date="2026-01-30T18:41:00Z">
        <w:r>
          <w:rPr>
            <w:lang w:eastAsia="zh-CN"/>
          </w:rPr>
          <w:object w:dxaOrig="5266" w:dyaOrig="4546" w14:anchorId="23757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25pt;height:227.45pt" o:ole="">
              <v:imagedata r:id="rId9" o:title=""/>
            </v:shape>
            <o:OLEObject Type="Embed" ProgID="Visio.Drawing.15" ShapeID="_x0000_i1025" DrawAspect="Content" ObjectID="_1831304538" r:id="rId10"/>
          </w:object>
        </w:r>
      </w:ins>
    </w:p>
    <w:p w14:paraId="4CFCE595" w14:textId="77777777" w:rsidR="00D81D82" w:rsidRPr="00DE1524" w:rsidRDefault="00D81D82" w:rsidP="00D81D82">
      <w:pPr>
        <w:pStyle w:val="TF"/>
        <w:rPr>
          <w:ins w:id="19" w:author="vivo" w:date="2026-01-30T18:41:00Z"/>
          <w:lang w:eastAsia="zh-CN"/>
        </w:rPr>
      </w:pPr>
      <w:ins w:id="20" w:author="vivo" w:date="2026-01-30T18:41:00Z">
        <w:r w:rsidRPr="00DE1524">
          <w:rPr>
            <w:rFonts w:hint="eastAsia"/>
            <w:lang w:eastAsia="zh-CN"/>
          </w:rPr>
          <w:t xml:space="preserve">Figure </w:t>
        </w:r>
        <w:r>
          <w:rPr>
            <w:lang w:eastAsia="zh-CN"/>
          </w:rPr>
          <w:t>5.</w:t>
        </w:r>
        <w:r>
          <w:rPr>
            <w:rFonts w:hint="eastAsia"/>
            <w:lang w:eastAsia="zh-CN"/>
          </w:rPr>
          <w:t>x</w:t>
        </w:r>
        <w:r w:rsidRPr="00DE1524">
          <w:rPr>
            <w:lang w:eastAsia="zh-CN"/>
          </w:rPr>
          <w:t>-1</w:t>
        </w:r>
        <w:r w:rsidRPr="00DE1524">
          <w:rPr>
            <w:rFonts w:hint="eastAsia"/>
            <w:lang w:eastAsia="zh-CN"/>
          </w:rPr>
          <w:t xml:space="preserve">: </w:t>
        </w:r>
        <w:r w:rsidRPr="00DE1524">
          <w:rPr>
            <w:lang w:eastAsia="zh-CN"/>
          </w:rPr>
          <w:t>An example</w:t>
        </w:r>
        <w:r w:rsidRPr="00DE1524">
          <w:rPr>
            <w:rFonts w:hint="eastAsia"/>
            <w:lang w:eastAsia="zh-CN"/>
          </w:rPr>
          <w:t xml:space="preserve"> </w:t>
        </w:r>
        <w:r w:rsidRPr="00DE1524">
          <w:rPr>
            <w:lang w:eastAsia="zh-CN"/>
          </w:rPr>
          <w:t xml:space="preserve">of </w:t>
        </w:r>
        <w:r>
          <w:rPr>
            <w:lang w:eastAsia="zh-CN"/>
          </w:rPr>
          <w:t>a Data Management</w:t>
        </w:r>
        <w:r w:rsidRPr="00DE1524">
          <w:rPr>
            <w:lang w:eastAsia="zh-CN"/>
          </w:rPr>
          <w:t xml:space="preserve"> </w:t>
        </w:r>
        <w:r>
          <w:rPr>
            <w:lang w:eastAsia="zh-CN"/>
          </w:rPr>
          <w:t>F</w:t>
        </w:r>
        <w:r w:rsidRPr="00DE1524">
          <w:rPr>
            <w:lang w:eastAsia="zh-CN"/>
          </w:rPr>
          <w:t>ramework</w:t>
        </w:r>
      </w:ins>
    </w:p>
    <w:p w14:paraId="1D00523C" w14:textId="77777777" w:rsidR="00D81D82" w:rsidRPr="00FE2F8A" w:rsidRDefault="00D81D82" w:rsidP="00D81D82">
      <w:pPr>
        <w:pStyle w:val="af2"/>
        <w:numPr>
          <w:ilvl w:val="0"/>
          <w:numId w:val="2"/>
        </w:numPr>
        <w:rPr>
          <w:ins w:id="21" w:author="vivo" w:date="2026-01-30T18:41:00Z"/>
          <w:b/>
          <w:bCs/>
          <w:iCs/>
          <w:lang w:val="en-US" w:eastAsia="zh-CN"/>
        </w:rPr>
      </w:pPr>
      <w:ins w:id="22" w:author="vivo" w:date="2026-01-30T18:41:00Z">
        <w:r>
          <w:rPr>
            <w:b/>
            <w:bCs/>
            <w:iCs/>
            <w:lang w:val="en-US" w:eastAsia="zh-CN"/>
          </w:rPr>
          <w:t>M</w:t>
        </w:r>
        <w:r w:rsidRPr="00FE2F8A">
          <w:rPr>
            <w:b/>
            <w:bCs/>
            <w:iCs/>
            <w:lang w:val="en-US" w:eastAsia="zh-CN"/>
          </w:rPr>
          <w:t xml:space="preserve">anagement </w:t>
        </w:r>
        <w:r>
          <w:rPr>
            <w:b/>
            <w:bCs/>
            <w:iCs/>
            <w:lang w:val="en-US" w:eastAsia="zh-CN"/>
          </w:rPr>
          <w:t>C</w:t>
        </w:r>
        <w:r w:rsidRPr="00FE2F8A">
          <w:rPr>
            <w:b/>
            <w:bCs/>
            <w:iCs/>
            <w:lang w:val="en-US" w:eastAsia="zh-CN"/>
          </w:rPr>
          <w:t xml:space="preserve">apabilities and </w:t>
        </w:r>
        <w:r>
          <w:rPr>
            <w:b/>
            <w:bCs/>
            <w:iCs/>
            <w:lang w:val="en-US" w:eastAsia="zh-CN"/>
          </w:rPr>
          <w:t>M</w:t>
        </w:r>
        <w:r w:rsidRPr="00FE2F8A">
          <w:rPr>
            <w:b/>
            <w:bCs/>
            <w:iCs/>
            <w:lang w:val="en-US" w:eastAsia="zh-CN"/>
          </w:rPr>
          <w:t>echanism</w:t>
        </w:r>
      </w:ins>
    </w:p>
    <w:p w14:paraId="305F77C1" w14:textId="77777777" w:rsidR="00D81D82" w:rsidRPr="00D57F40" w:rsidRDefault="00D81D82" w:rsidP="00D81D82">
      <w:pPr>
        <w:tabs>
          <w:tab w:val="num" w:pos="720"/>
        </w:tabs>
        <w:ind w:leftChars="200" w:left="400"/>
        <w:rPr>
          <w:ins w:id="23" w:author="vivo" w:date="2026-01-30T18:41:00Z"/>
          <w:color w:val="000000" w:themeColor="text1"/>
          <w:lang w:val="en-US" w:eastAsia="zh-CN"/>
        </w:rPr>
      </w:pPr>
      <w:ins w:id="24" w:author="vivo" w:date="2026-01-30T18:41:00Z">
        <w:r>
          <w:rPr>
            <w:rFonts w:eastAsia="等线"/>
            <w:shd w:val="clear" w:color="auto" w:fill="FFFFFF" w:themeFill="background1"/>
            <w:lang w:val="en-US"/>
          </w:rPr>
          <w:t xml:space="preserve">The DMF shall provide </w:t>
        </w:r>
        <w:r>
          <w:rPr>
            <w:rFonts w:eastAsia="等线"/>
            <w:shd w:val="clear" w:color="auto" w:fill="FFFFFF" w:themeFill="background1"/>
          </w:rPr>
          <w:t>a core</w:t>
        </w:r>
        <w:r w:rsidRPr="00E923F8">
          <w:rPr>
            <w:rFonts w:eastAsia="等线"/>
            <w:shd w:val="clear" w:color="auto" w:fill="FFFFFF" w:themeFill="background1"/>
          </w:rPr>
          <w:t xml:space="preserve"> set of </w:t>
        </w:r>
        <w:r>
          <w:rPr>
            <w:rFonts w:eastAsia="等线"/>
            <w:shd w:val="clear" w:color="auto" w:fill="FFFFFF" w:themeFill="background1"/>
          </w:rPr>
          <w:t xml:space="preserve">capabilities through dedicated </w:t>
        </w:r>
        <w:proofErr w:type="spellStart"/>
        <w:r>
          <w:rPr>
            <w:rFonts w:eastAsia="等线"/>
            <w:shd w:val="clear" w:color="auto" w:fill="FFFFFF" w:themeFill="background1"/>
          </w:rPr>
          <w:t>MnS</w:t>
        </w:r>
        <w:proofErr w:type="spellEnd"/>
        <w:r>
          <w:rPr>
            <w:rFonts w:eastAsia="等线"/>
            <w:shd w:val="clear" w:color="auto" w:fill="FFFFFF" w:themeFill="background1"/>
          </w:rPr>
          <w:t>(s)</w:t>
        </w:r>
        <w:r w:rsidRPr="00E923F8">
          <w:rPr>
            <w:rFonts w:eastAsia="等线"/>
            <w:shd w:val="clear" w:color="auto" w:fill="FFFFFF" w:themeFill="background1"/>
          </w:rPr>
          <w:t>:</w:t>
        </w:r>
      </w:ins>
    </w:p>
    <w:p w14:paraId="5981E42E" w14:textId="77777777" w:rsidR="00D81D82" w:rsidRPr="00AF7E38" w:rsidRDefault="00D81D82" w:rsidP="00D81D82">
      <w:pPr>
        <w:pStyle w:val="af2"/>
        <w:numPr>
          <w:ilvl w:val="0"/>
          <w:numId w:val="1"/>
        </w:numPr>
        <w:tabs>
          <w:tab w:val="num" w:pos="1120"/>
        </w:tabs>
        <w:ind w:leftChars="200" w:left="760"/>
        <w:rPr>
          <w:ins w:id="25" w:author="vivo" w:date="2026-01-30T18:41:00Z"/>
          <w:color w:val="000000" w:themeColor="text1"/>
          <w:lang w:val="en-US" w:eastAsia="zh-CN"/>
        </w:rPr>
      </w:pPr>
      <w:ins w:id="26" w:author="vivo" w:date="2026-01-30T18:41:00Z">
        <w:r w:rsidRPr="00E42753">
          <w:rPr>
            <w:rFonts w:eastAsia="等线"/>
            <w:b/>
            <w:bCs/>
            <w:shd w:val="clear" w:color="auto" w:fill="FFFFFF" w:themeFill="background1"/>
          </w:rPr>
          <w:lastRenderedPageBreak/>
          <w:t xml:space="preserve">Unified </w:t>
        </w:r>
        <w:r>
          <w:rPr>
            <w:rFonts w:eastAsia="等线"/>
            <w:b/>
            <w:bCs/>
            <w:shd w:val="clear" w:color="auto" w:fill="FFFFFF" w:themeFill="background1"/>
          </w:rPr>
          <w:t>D</w:t>
        </w:r>
        <w:r w:rsidRPr="00E42753">
          <w:rPr>
            <w:rFonts w:eastAsia="等线"/>
            <w:b/>
            <w:bCs/>
            <w:shd w:val="clear" w:color="auto" w:fill="FFFFFF" w:themeFill="background1"/>
          </w:rPr>
          <w:t xml:space="preserve">ata </w:t>
        </w:r>
        <w:r>
          <w:rPr>
            <w:rFonts w:eastAsia="等线"/>
            <w:b/>
            <w:bCs/>
            <w:shd w:val="clear" w:color="auto" w:fill="FFFFFF" w:themeFill="background1"/>
          </w:rPr>
          <w:t>C</w:t>
        </w:r>
        <w:r w:rsidRPr="00E42753">
          <w:rPr>
            <w:rFonts w:eastAsia="等线"/>
            <w:b/>
            <w:bCs/>
            <w:shd w:val="clear" w:color="auto" w:fill="FFFFFF" w:themeFill="background1"/>
          </w:rPr>
          <w:t xml:space="preserve">ollection and </w:t>
        </w:r>
        <w:r>
          <w:rPr>
            <w:rFonts w:eastAsia="等线"/>
            <w:b/>
            <w:bCs/>
            <w:shd w:val="clear" w:color="auto" w:fill="FFFFFF" w:themeFill="background1"/>
          </w:rPr>
          <w:t>R</w:t>
        </w:r>
        <w:r w:rsidRPr="00E42753">
          <w:rPr>
            <w:rFonts w:eastAsia="等线"/>
            <w:b/>
            <w:bCs/>
            <w:shd w:val="clear" w:color="auto" w:fill="FFFFFF" w:themeFill="background1"/>
          </w:rPr>
          <w:t>eporting</w:t>
        </w:r>
        <w:r w:rsidRPr="00AF7E38">
          <w:rPr>
            <w:rFonts w:eastAsia="等线"/>
            <w:shd w:val="clear" w:color="auto" w:fill="FFFFFF" w:themeFill="background1"/>
          </w:rPr>
          <w:t xml:space="preserve">: </w:t>
        </w:r>
        <w:r>
          <w:rPr>
            <w:rFonts w:eastAsia="等线"/>
            <w:shd w:val="clear" w:color="auto" w:fill="FFFFFF" w:themeFill="background1"/>
          </w:rPr>
          <w:t>The framework must e</w:t>
        </w:r>
        <w:r w:rsidRPr="00AF7E38">
          <w:rPr>
            <w:rFonts w:eastAsia="等线"/>
            <w:shd w:val="clear" w:color="auto" w:fill="FFFFFF" w:themeFill="background1"/>
          </w:rPr>
          <w:t>nhance mechanisms like MADCOL to support flexible</w:t>
        </w:r>
        <w:r>
          <w:rPr>
            <w:rFonts w:eastAsia="等线"/>
            <w:shd w:val="clear" w:color="auto" w:fill="FFFFFF" w:themeFill="background1"/>
          </w:rPr>
          <w:t>, efficient</w:t>
        </w:r>
        <w:r w:rsidRPr="00AF7E38">
          <w:rPr>
            <w:rFonts w:eastAsia="等线"/>
            <w:shd w:val="clear" w:color="auto" w:fill="FFFFFF" w:themeFill="background1"/>
          </w:rPr>
          <w:t xml:space="preserve"> collection of diverse data </w:t>
        </w:r>
        <w:r>
          <w:rPr>
            <w:rFonts w:eastAsia="等线"/>
            <w:shd w:val="clear" w:color="auto" w:fill="FFFFFF" w:themeFill="background1"/>
          </w:rPr>
          <w:t xml:space="preserve">types </w:t>
        </w:r>
        <w:r w:rsidRPr="00AF7E38">
          <w:rPr>
            <w:rFonts w:eastAsia="等线"/>
            <w:shd w:val="clear" w:color="auto" w:fill="FFFFFF" w:themeFill="background1"/>
          </w:rPr>
          <w:t xml:space="preserve">(e.g., PM, </w:t>
        </w:r>
        <w:r>
          <w:rPr>
            <w:rFonts w:eastAsia="等线"/>
            <w:shd w:val="clear" w:color="auto" w:fill="FFFFFF" w:themeFill="background1"/>
          </w:rPr>
          <w:t xml:space="preserve">KPI, </w:t>
        </w:r>
        <w:r w:rsidRPr="00AF7E38">
          <w:rPr>
            <w:rFonts w:eastAsia="等线"/>
            <w:shd w:val="clear" w:color="auto" w:fill="FFFFFF" w:themeFill="background1"/>
          </w:rPr>
          <w:t xml:space="preserve">Trace, </w:t>
        </w:r>
        <w:proofErr w:type="spellStart"/>
        <w:r w:rsidRPr="00AF7E38">
          <w:rPr>
            <w:rFonts w:eastAsia="等线"/>
            <w:shd w:val="clear" w:color="auto" w:fill="FFFFFF" w:themeFill="background1"/>
          </w:rPr>
          <w:t>QoE</w:t>
        </w:r>
        <w:proofErr w:type="spellEnd"/>
        <w:r w:rsidRPr="00AF7E38">
          <w:rPr>
            <w:rFonts w:eastAsia="等线"/>
            <w:shd w:val="clear" w:color="auto" w:fill="FFFFFF" w:themeFill="background1"/>
          </w:rPr>
          <w:t xml:space="preserve">, </w:t>
        </w:r>
        <w:r>
          <w:rPr>
            <w:rFonts w:eastAsia="等线"/>
            <w:shd w:val="clear" w:color="auto" w:fill="FFFFFF" w:themeFill="background1"/>
          </w:rPr>
          <w:t xml:space="preserve">alarm, </w:t>
        </w:r>
        <w:r w:rsidRPr="00AF7E38">
          <w:rPr>
            <w:rFonts w:eastAsia="等线"/>
            <w:shd w:val="clear" w:color="auto" w:fill="FFFFFF" w:themeFill="background1"/>
          </w:rPr>
          <w:t xml:space="preserve">new 6G </w:t>
        </w:r>
        <w:r>
          <w:rPr>
            <w:rFonts w:eastAsia="等线"/>
            <w:shd w:val="clear" w:color="auto" w:fill="FFFFFF" w:themeFill="background1"/>
          </w:rPr>
          <w:t xml:space="preserve">management </w:t>
        </w:r>
        <w:r w:rsidRPr="00AF7E38">
          <w:rPr>
            <w:rFonts w:eastAsia="等线"/>
            <w:shd w:val="clear" w:color="auto" w:fill="FFFFFF" w:themeFill="background1"/>
          </w:rPr>
          <w:t xml:space="preserve">data types). The framework should define unified transport protocols and data models to </w:t>
        </w:r>
        <w:r>
          <w:rPr>
            <w:rFonts w:eastAsia="等线"/>
            <w:shd w:val="clear" w:color="auto" w:fill="FFFFFF" w:themeFill="background1"/>
          </w:rPr>
          <w:t>ensure</w:t>
        </w:r>
        <w:r w:rsidRPr="00AF7E38">
          <w:rPr>
            <w:rFonts w:eastAsia="等线"/>
            <w:shd w:val="clear" w:color="auto" w:fill="FFFFFF" w:themeFill="background1"/>
          </w:rPr>
          <w:t xml:space="preserve"> consistent </w:t>
        </w:r>
        <w:r>
          <w:rPr>
            <w:rFonts w:eastAsia="等线"/>
            <w:shd w:val="clear" w:color="auto" w:fill="FFFFFF" w:themeFill="background1"/>
          </w:rPr>
          <w:t xml:space="preserve">management </w:t>
        </w:r>
        <w:r w:rsidRPr="00AF7E38">
          <w:rPr>
            <w:rFonts w:eastAsia="等线"/>
            <w:shd w:val="clear" w:color="auto" w:fill="FFFFFF" w:themeFill="background1"/>
          </w:rPr>
          <w:t xml:space="preserve">control and </w:t>
        </w:r>
        <w:r>
          <w:rPr>
            <w:rFonts w:eastAsia="等线"/>
            <w:shd w:val="clear" w:color="auto" w:fill="FFFFFF" w:themeFill="background1"/>
          </w:rPr>
          <w:t xml:space="preserve">data </w:t>
        </w:r>
        <w:r w:rsidRPr="00AF7E38">
          <w:rPr>
            <w:rFonts w:eastAsia="等线"/>
            <w:shd w:val="clear" w:color="auto" w:fill="FFFFFF" w:themeFill="background1"/>
          </w:rPr>
          <w:t xml:space="preserve">reporting, meeting </w:t>
        </w:r>
        <w:r>
          <w:rPr>
            <w:rFonts w:eastAsia="等线"/>
            <w:shd w:val="clear" w:color="auto" w:fill="FFFFFF" w:themeFill="background1"/>
          </w:rPr>
          <w:t xml:space="preserve">data delivery </w:t>
        </w:r>
        <w:r w:rsidRPr="00AF7E38">
          <w:rPr>
            <w:rFonts w:eastAsia="等线"/>
            <w:shd w:val="clear" w:color="auto" w:fill="FFFFFF" w:themeFill="background1"/>
          </w:rPr>
          <w:t>QoS (e.g., latency, throughput)</w:t>
        </w:r>
        <w:r>
          <w:rPr>
            <w:rFonts w:eastAsia="等线"/>
            <w:shd w:val="clear" w:color="auto" w:fill="FFFFFF" w:themeFill="background1"/>
          </w:rPr>
          <w:t>,</w:t>
        </w:r>
        <w:r w:rsidRPr="00BE6F1A">
          <w:rPr>
            <w:rFonts w:eastAsia="等线"/>
            <w:shd w:val="clear" w:color="auto" w:fill="FFFFFF" w:themeFill="background1"/>
          </w:rPr>
          <w:t xml:space="preserve"> </w:t>
        </w:r>
        <w:r w:rsidRPr="00AF7E38">
          <w:rPr>
            <w:rFonts w:eastAsia="等线"/>
            <w:shd w:val="clear" w:color="auto" w:fill="FFFFFF" w:themeFill="background1"/>
          </w:rPr>
          <w:t>avoiding duplicate collection.</w:t>
        </w:r>
        <w:r w:rsidRPr="00BE6F1A">
          <w:rPr>
            <w:rFonts w:eastAsia="等线"/>
            <w:shd w:val="clear" w:color="auto" w:fill="FFFFFF" w:themeFill="background1"/>
          </w:rPr>
          <w:t xml:space="preserve"> </w:t>
        </w:r>
      </w:ins>
    </w:p>
    <w:p w14:paraId="671B93F9" w14:textId="77777777" w:rsidR="00D81D82" w:rsidRPr="00AF7E38" w:rsidRDefault="00D81D82" w:rsidP="00D81D82">
      <w:pPr>
        <w:pStyle w:val="af2"/>
        <w:numPr>
          <w:ilvl w:val="0"/>
          <w:numId w:val="1"/>
        </w:numPr>
        <w:tabs>
          <w:tab w:val="num" w:pos="1120"/>
        </w:tabs>
        <w:ind w:leftChars="200" w:left="760"/>
        <w:rPr>
          <w:ins w:id="27" w:author="vivo" w:date="2026-01-30T18:41:00Z"/>
          <w:color w:val="000000" w:themeColor="text1"/>
          <w:lang w:val="en-US" w:eastAsia="zh-CN"/>
        </w:rPr>
      </w:pPr>
      <w:ins w:id="28" w:author="vivo" w:date="2026-01-30T18:41:00Z">
        <w:r w:rsidRPr="0071251E">
          <w:rPr>
            <w:rFonts w:eastAsia="等线"/>
            <w:b/>
            <w:bCs/>
            <w:shd w:val="clear" w:color="auto" w:fill="FFFFFF" w:themeFill="background1"/>
          </w:rPr>
          <w:t xml:space="preserve">Data </w:t>
        </w:r>
        <w:r>
          <w:rPr>
            <w:rFonts w:eastAsia="等线"/>
            <w:b/>
            <w:bCs/>
            <w:shd w:val="clear" w:color="auto" w:fill="FFFFFF" w:themeFill="background1"/>
          </w:rPr>
          <w:t>P</w:t>
        </w:r>
        <w:r w:rsidRPr="0071251E">
          <w:rPr>
            <w:rFonts w:eastAsia="等线"/>
            <w:b/>
            <w:bCs/>
            <w:shd w:val="clear" w:color="auto" w:fill="FFFFFF" w:themeFill="background1"/>
          </w:rPr>
          <w:t>rocessing</w:t>
        </w:r>
        <w:r w:rsidRPr="00AF7E38">
          <w:rPr>
            <w:rFonts w:eastAsia="等线"/>
            <w:shd w:val="clear" w:color="auto" w:fill="FFFFFF" w:themeFill="background1"/>
          </w:rPr>
          <w:t xml:space="preserve">: Provide services for data normalization, validation, quality assessment (e.g., </w:t>
        </w:r>
        <w:r>
          <w:rPr>
            <w:rFonts w:eastAsia="等线"/>
            <w:shd w:val="clear" w:color="auto" w:fill="FFFFFF" w:themeFill="background1"/>
          </w:rPr>
          <w:t>freshness</w:t>
        </w:r>
        <w:r w:rsidRPr="00AF7E38">
          <w:rPr>
            <w:rFonts w:eastAsia="等线"/>
            <w:shd w:val="clear" w:color="auto" w:fill="FFFFFF" w:themeFill="background1"/>
          </w:rPr>
          <w:t xml:space="preserve">, accuracy, completeness, consistency), aggregation, context correlation, and semantic </w:t>
        </w:r>
        <w:r>
          <w:rPr>
            <w:rFonts w:eastAsia="等线"/>
            <w:shd w:val="clear" w:color="auto" w:fill="FFFFFF" w:themeFill="background1"/>
          </w:rPr>
          <w:t>enrichment</w:t>
        </w:r>
        <w:r w:rsidRPr="00AF7E38">
          <w:rPr>
            <w:rFonts w:eastAsia="等线"/>
            <w:shd w:val="clear" w:color="auto" w:fill="FFFFFF" w:themeFill="background1"/>
          </w:rPr>
          <w:t>. Furthermore, the framework sh</w:t>
        </w:r>
        <w:r>
          <w:rPr>
            <w:rFonts w:eastAsia="等线"/>
            <w:shd w:val="clear" w:color="auto" w:fill="FFFFFF" w:themeFill="background1"/>
          </w:rPr>
          <w:t>all</w:t>
        </w:r>
        <w:r w:rsidRPr="00AF7E38">
          <w:rPr>
            <w:rFonts w:eastAsia="等线"/>
            <w:shd w:val="clear" w:color="auto" w:fill="FFFFFF" w:themeFill="background1"/>
          </w:rPr>
          <w:t xml:space="preserve"> support the </w:t>
        </w:r>
        <w:r>
          <w:rPr>
            <w:rFonts w:eastAsia="等线"/>
            <w:shd w:val="clear" w:color="auto" w:fill="FFFFFF" w:themeFill="background1"/>
          </w:rPr>
          <w:t xml:space="preserve">conceptual </w:t>
        </w:r>
        <w:r w:rsidRPr="00AF7E38">
          <w:rPr>
            <w:rFonts w:eastAsia="等线"/>
            <w:shd w:val="clear" w:color="auto" w:fill="FFFFFF" w:themeFill="background1"/>
          </w:rPr>
          <w:t>hierarch</w:t>
        </w:r>
        <w:r>
          <w:rPr>
            <w:rFonts w:eastAsia="等线"/>
            <w:shd w:val="clear" w:color="auto" w:fill="FFFFFF" w:themeFill="background1"/>
          </w:rPr>
          <w:t>y</w:t>
        </w:r>
        <w:r w:rsidRPr="00AF7E38">
          <w:rPr>
            <w:rFonts w:eastAsia="等线"/>
            <w:shd w:val="clear" w:color="auto" w:fill="FFFFFF" w:themeFill="background1"/>
          </w:rPr>
          <w:t xml:space="preserve"> of </w:t>
        </w:r>
        <w:r>
          <w:rPr>
            <w:rFonts w:eastAsia="等线"/>
            <w:shd w:val="clear" w:color="auto" w:fill="FFFFFF" w:themeFill="background1"/>
          </w:rPr>
          <w:t>D</w:t>
        </w:r>
        <w:r w:rsidRPr="00AF7E38">
          <w:rPr>
            <w:rFonts w:eastAsia="等线"/>
            <w:shd w:val="clear" w:color="auto" w:fill="FFFFFF" w:themeFill="background1"/>
          </w:rPr>
          <w:t>ata</w:t>
        </w:r>
        <w:r>
          <w:rPr>
            <w:rFonts w:eastAsia="等线"/>
            <w:shd w:val="clear" w:color="auto" w:fill="FFFFFF" w:themeFill="background1"/>
          </w:rPr>
          <w:t>,</w:t>
        </w:r>
        <w:r w:rsidRPr="00AF7E38">
          <w:rPr>
            <w:rFonts w:eastAsia="等线"/>
            <w:shd w:val="clear" w:color="auto" w:fill="FFFFFF" w:themeFill="background1"/>
          </w:rPr>
          <w:t> Information, Knowledge, and Wisdom</w:t>
        </w:r>
        <w:r>
          <w:rPr>
            <w:rFonts w:eastAsia="等线"/>
            <w:shd w:val="clear" w:color="auto" w:fill="FFFFFF" w:themeFill="background1"/>
          </w:rPr>
          <w:t xml:space="preserve"> (DIKW),</w:t>
        </w:r>
        <w:r w:rsidRPr="00AF7E38">
          <w:rPr>
            <w:rFonts w:eastAsia="等线"/>
            <w:shd w:val="clear" w:color="auto" w:fill="FFFFFF" w:themeFill="background1"/>
          </w:rPr>
          <w:t xml:space="preserve"> </w:t>
        </w:r>
        <w:r>
          <w:rPr>
            <w:rFonts w:eastAsia="等线"/>
            <w:shd w:val="clear" w:color="auto" w:fill="FFFFFF" w:themeFill="background1"/>
          </w:rPr>
          <w:t xml:space="preserve">enabling </w:t>
        </w:r>
        <w:r w:rsidRPr="00AF7E38">
          <w:rPr>
            <w:rFonts w:eastAsia="等线"/>
            <w:shd w:val="clear" w:color="auto" w:fill="FFFFFF" w:themeFill="background1"/>
          </w:rPr>
          <w:t>analytics at all levels</w:t>
        </w:r>
        <w:r>
          <w:rPr>
            <w:rFonts w:eastAsia="等线"/>
            <w:shd w:val="clear" w:color="auto" w:fill="FFFFFF" w:themeFill="background1"/>
          </w:rPr>
          <w:t xml:space="preserve">: </w:t>
        </w:r>
        <w:r w:rsidRPr="00AF7E38">
          <w:rPr>
            <w:rFonts w:eastAsia="等线"/>
            <w:shd w:val="clear" w:color="auto" w:fill="FFFFFF" w:themeFill="background1"/>
          </w:rPr>
          <w:t>descriptive, diagnostic, predictive, and prescriptive</w:t>
        </w:r>
        <w:r>
          <w:rPr>
            <w:rFonts w:eastAsia="等线"/>
            <w:shd w:val="clear" w:color="auto" w:fill="FFFFFF" w:themeFill="background1"/>
          </w:rPr>
          <w:t xml:space="preserve"> t</w:t>
        </w:r>
        <w:r w:rsidRPr="00AF7E38">
          <w:rPr>
            <w:rFonts w:eastAsia="等线"/>
            <w:shd w:val="clear" w:color="auto" w:fill="FFFFFF" w:themeFill="background1"/>
          </w:rPr>
          <w:t>o serve network autonomy.</w:t>
        </w:r>
      </w:ins>
    </w:p>
    <w:p w14:paraId="28089A70" w14:textId="77777777" w:rsidR="00D81D82" w:rsidRPr="00AF7E38" w:rsidRDefault="00D81D82" w:rsidP="00D81D82">
      <w:pPr>
        <w:pStyle w:val="af2"/>
        <w:numPr>
          <w:ilvl w:val="0"/>
          <w:numId w:val="1"/>
        </w:numPr>
        <w:tabs>
          <w:tab w:val="num" w:pos="1120"/>
        </w:tabs>
        <w:ind w:leftChars="200" w:left="760"/>
        <w:rPr>
          <w:ins w:id="29" w:author="vivo" w:date="2026-01-30T18:41:00Z"/>
          <w:color w:val="000000" w:themeColor="text1"/>
          <w:lang w:val="en-US" w:eastAsia="zh-CN"/>
        </w:rPr>
      </w:pPr>
      <w:ins w:id="30" w:author="vivo" w:date="2026-01-30T18:41:00Z">
        <w:r w:rsidRPr="005218CC">
          <w:rPr>
            <w:rFonts w:eastAsia="等线"/>
            <w:b/>
            <w:bCs/>
            <w:shd w:val="clear" w:color="auto" w:fill="FFFFFF" w:themeFill="background1"/>
          </w:rPr>
          <w:t xml:space="preserve">Data </w:t>
        </w:r>
        <w:r>
          <w:rPr>
            <w:rFonts w:eastAsia="等线"/>
            <w:b/>
            <w:bCs/>
            <w:shd w:val="clear" w:color="auto" w:fill="FFFFFF" w:themeFill="background1"/>
          </w:rPr>
          <w:t>L</w:t>
        </w:r>
        <w:r w:rsidRPr="005218CC">
          <w:rPr>
            <w:rFonts w:eastAsia="等线"/>
            <w:b/>
            <w:bCs/>
            <w:shd w:val="clear" w:color="auto" w:fill="FFFFFF" w:themeFill="background1"/>
          </w:rPr>
          <w:t xml:space="preserve">ifecycle </w:t>
        </w:r>
        <w:r>
          <w:rPr>
            <w:rFonts w:eastAsia="等线"/>
            <w:b/>
            <w:bCs/>
            <w:shd w:val="clear" w:color="auto" w:fill="FFFFFF" w:themeFill="background1"/>
          </w:rPr>
          <w:t>M</w:t>
        </w:r>
        <w:r w:rsidRPr="005218CC">
          <w:rPr>
            <w:rFonts w:eastAsia="等线"/>
            <w:b/>
            <w:bCs/>
            <w:shd w:val="clear" w:color="auto" w:fill="FFFFFF" w:themeFill="background1"/>
          </w:rPr>
          <w:t>anagement</w:t>
        </w:r>
        <w:r w:rsidRPr="00AF7E38">
          <w:rPr>
            <w:rFonts w:eastAsia="等线"/>
            <w:shd w:val="clear" w:color="auto" w:fill="FFFFFF" w:themeFill="background1"/>
          </w:rPr>
          <w:t xml:space="preserve">: </w:t>
        </w:r>
        <w:r>
          <w:rPr>
            <w:rFonts w:eastAsia="等线"/>
            <w:shd w:val="clear" w:color="auto" w:fill="FFFFFF" w:themeFill="background1"/>
          </w:rPr>
          <w:t>The s</w:t>
        </w:r>
        <w:r w:rsidRPr="00AF7E38">
          <w:rPr>
            <w:rFonts w:eastAsia="等线"/>
            <w:shd w:val="clear" w:color="auto" w:fill="FFFFFF" w:themeFill="background1"/>
          </w:rPr>
          <w:t xml:space="preserve">tudy </w:t>
        </w:r>
        <w:r>
          <w:rPr>
            <w:rFonts w:eastAsia="等线"/>
            <w:shd w:val="clear" w:color="auto" w:fill="FFFFFF" w:themeFill="background1"/>
          </w:rPr>
          <w:t xml:space="preserve">shall define </w:t>
        </w:r>
        <w:proofErr w:type="spellStart"/>
        <w:r>
          <w:rPr>
            <w:rFonts w:eastAsia="等线"/>
            <w:shd w:val="clear" w:color="auto" w:fill="FFFFFF" w:themeFill="background1"/>
          </w:rPr>
          <w:t>MnS</w:t>
        </w:r>
        <w:proofErr w:type="spellEnd"/>
        <w:r>
          <w:rPr>
            <w:rFonts w:eastAsia="等线"/>
            <w:shd w:val="clear" w:color="auto" w:fill="FFFFFF" w:themeFill="background1"/>
          </w:rPr>
          <w:t xml:space="preserve">(s) </w:t>
        </w:r>
        <w:r w:rsidRPr="00AF7E38">
          <w:rPr>
            <w:rFonts w:eastAsia="等线"/>
            <w:shd w:val="clear" w:color="auto" w:fill="FFFFFF" w:themeFill="background1"/>
          </w:rPr>
          <w:t xml:space="preserve">for data registration, discovery and full lifecycle management. </w:t>
        </w:r>
        <w:r>
          <w:rPr>
            <w:rFonts w:eastAsia="等线"/>
            <w:shd w:val="clear" w:color="auto" w:fill="FFFFFF" w:themeFill="background1"/>
          </w:rPr>
          <w:t xml:space="preserve">This includes comprehensive support </w:t>
        </w:r>
        <w:r w:rsidRPr="00AF7E38">
          <w:rPr>
            <w:rFonts w:eastAsia="等线"/>
            <w:shd w:val="clear" w:color="auto" w:fill="FFFFFF" w:themeFill="background1"/>
          </w:rPr>
          <w:t xml:space="preserve">for storing, querying, </w:t>
        </w:r>
        <w:r>
          <w:rPr>
            <w:rFonts w:eastAsia="等线"/>
            <w:shd w:val="clear" w:color="auto" w:fill="FFFFFF" w:themeFill="background1"/>
          </w:rPr>
          <w:t xml:space="preserve">and </w:t>
        </w:r>
        <w:proofErr w:type="spellStart"/>
        <w:r w:rsidRPr="00AF7E38">
          <w:rPr>
            <w:rFonts w:eastAsia="等线"/>
            <w:shd w:val="clear" w:color="auto" w:fill="FFFFFF" w:themeFill="background1"/>
          </w:rPr>
          <w:t>analyzing</w:t>
        </w:r>
        <w:proofErr w:type="spellEnd"/>
        <w:r w:rsidRPr="00AF7E38" w:rsidDel="00B25000">
          <w:rPr>
            <w:rFonts w:eastAsia="等线"/>
            <w:shd w:val="clear" w:color="auto" w:fill="FFFFFF" w:themeFill="background1"/>
          </w:rPr>
          <w:t xml:space="preserve"> </w:t>
        </w:r>
        <w:r w:rsidRPr="00AF7E38">
          <w:rPr>
            <w:rFonts w:eastAsia="等线"/>
            <w:shd w:val="clear" w:color="auto" w:fill="FFFFFF" w:themeFill="background1"/>
          </w:rPr>
          <w:t xml:space="preserve">historical data, configurations, and alarm records, supporting root cause analysis </w:t>
        </w:r>
        <w:r>
          <w:rPr>
            <w:rFonts w:eastAsia="等线"/>
            <w:shd w:val="clear" w:color="auto" w:fill="FFFFFF" w:themeFill="background1"/>
          </w:rPr>
          <w:t xml:space="preserve">and </w:t>
        </w:r>
        <w:r w:rsidRPr="00AF7E38">
          <w:rPr>
            <w:rFonts w:eastAsia="等线"/>
            <w:shd w:val="clear" w:color="auto" w:fill="FFFFFF" w:themeFill="background1"/>
          </w:rPr>
          <w:t>trend prediction</w:t>
        </w:r>
        <w:r w:rsidRPr="00AF7E38">
          <w:rPr>
            <w:rFonts w:eastAsia="等线" w:hint="eastAsia"/>
            <w:shd w:val="clear" w:color="auto" w:fill="FFFFFF" w:themeFill="background1"/>
          </w:rPr>
          <w:t>.</w:t>
        </w:r>
      </w:ins>
    </w:p>
    <w:p w14:paraId="6D199280" w14:textId="77777777" w:rsidR="00D81D82" w:rsidRPr="00AF7E38" w:rsidRDefault="00D81D82" w:rsidP="00D81D82">
      <w:pPr>
        <w:pStyle w:val="af2"/>
        <w:numPr>
          <w:ilvl w:val="0"/>
          <w:numId w:val="1"/>
        </w:numPr>
        <w:tabs>
          <w:tab w:val="num" w:pos="1120"/>
        </w:tabs>
        <w:ind w:leftChars="200" w:left="760"/>
        <w:rPr>
          <w:ins w:id="31" w:author="vivo" w:date="2026-01-30T18:41:00Z"/>
          <w:color w:val="000000" w:themeColor="text1"/>
          <w:lang w:val="en-US" w:eastAsia="zh-CN"/>
        </w:rPr>
      </w:pPr>
      <w:ins w:id="32" w:author="vivo" w:date="2026-01-30T18:41:00Z">
        <w:r w:rsidRPr="003A2376">
          <w:rPr>
            <w:rFonts w:eastAsia="等线"/>
            <w:b/>
            <w:bCs/>
            <w:shd w:val="clear" w:color="auto" w:fill="FFFFFF" w:themeFill="background1"/>
          </w:rPr>
          <w:t xml:space="preserve">Access </w:t>
        </w:r>
        <w:r>
          <w:rPr>
            <w:rFonts w:eastAsia="等线"/>
            <w:b/>
            <w:bCs/>
            <w:shd w:val="clear" w:color="auto" w:fill="FFFFFF" w:themeFill="background1"/>
          </w:rPr>
          <w:t>C</w:t>
        </w:r>
        <w:r w:rsidRPr="003A2376">
          <w:rPr>
            <w:rFonts w:eastAsia="等线"/>
            <w:b/>
            <w:bCs/>
            <w:shd w:val="clear" w:color="auto" w:fill="FFFFFF" w:themeFill="background1"/>
          </w:rPr>
          <w:t xml:space="preserve">ontrol and </w:t>
        </w:r>
        <w:r>
          <w:rPr>
            <w:rFonts w:eastAsia="等线"/>
            <w:b/>
            <w:bCs/>
            <w:shd w:val="clear" w:color="auto" w:fill="FFFFFF" w:themeFill="background1"/>
          </w:rPr>
          <w:t>D</w:t>
        </w:r>
        <w:r w:rsidRPr="003A2376">
          <w:rPr>
            <w:rFonts w:eastAsia="等线"/>
            <w:b/>
            <w:bCs/>
            <w:shd w:val="clear" w:color="auto" w:fill="FFFFFF" w:themeFill="background1"/>
          </w:rPr>
          <w:t xml:space="preserve">ata </w:t>
        </w:r>
        <w:r>
          <w:rPr>
            <w:rFonts w:eastAsia="等线"/>
            <w:b/>
            <w:bCs/>
            <w:shd w:val="clear" w:color="auto" w:fill="FFFFFF" w:themeFill="background1"/>
          </w:rPr>
          <w:t>E</w:t>
        </w:r>
        <w:r w:rsidRPr="003A2376">
          <w:rPr>
            <w:rFonts w:eastAsia="等线"/>
            <w:b/>
            <w:bCs/>
            <w:shd w:val="clear" w:color="auto" w:fill="FFFFFF" w:themeFill="background1"/>
          </w:rPr>
          <w:t>xposure</w:t>
        </w:r>
        <w:r w:rsidRPr="00AF7E38">
          <w:rPr>
            <w:rFonts w:eastAsia="等线"/>
            <w:shd w:val="clear" w:color="auto" w:fill="FFFFFF" w:themeFill="background1"/>
          </w:rPr>
          <w:t xml:space="preserve">: </w:t>
        </w:r>
        <w:r>
          <w:rPr>
            <w:rFonts w:eastAsia="等线"/>
            <w:shd w:val="clear" w:color="auto" w:fill="FFFFFF" w:themeFill="background1"/>
          </w:rPr>
          <w:t>The framework shall implement</w:t>
        </w:r>
        <w:r w:rsidRPr="00AF7E38">
          <w:rPr>
            <w:rFonts w:eastAsia="等线"/>
            <w:shd w:val="clear" w:color="auto" w:fill="FFFFFF" w:themeFill="background1"/>
          </w:rPr>
          <w:t xml:space="preserve"> secure data access and exposure.</w:t>
        </w:r>
      </w:ins>
    </w:p>
    <w:p w14:paraId="09163436" w14:textId="77777777" w:rsidR="00D81D82" w:rsidRDefault="00D81D82" w:rsidP="00D81D82">
      <w:pPr>
        <w:pStyle w:val="EW"/>
        <w:ind w:left="360" w:firstLine="0"/>
        <w:rPr>
          <w:ins w:id="33" w:author="vivo" w:date="2026-01-30T18:41:00Z"/>
          <w:color w:val="FF0000"/>
          <w:lang w:eastAsia="zh-CN"/>
        </w:rPr>
      </w:pPr>
      <w:ins w:id="34" w:author="vivo" w:date="2026-01-30T18:41:00Z">
        <w:r w:rsidRPr="0048244D">
          <w:rPr>
            <w:color w:val="FF0000"/>
            <w:lang w:eastAsia="zh-CN"/>
          </w:rPr>
          <w:t>Editor’s note:</w:t>
        </w:r>
        <w:r w:rsidRPr="0048244D">
          <w:rPr>
            <w:lang w:eastAsia="zh-CN"/>
          </w:rPr>
          <w:t xml:space="preserve"> </w:t>
        </w:r>
        <w:r w:rsidRPr="001A1D14">
          <w:rPr>
            <w:color w:val="FF0000"/>
            <w:lang w:eastAsia="zh-CN"/>
          </w:rPr>
          <w:t>Coordination with SA3 is needed for management data access control and exposure, studying aspects like data security, privacy protection, and user consent.</w:t>
        </w:r>
      </w:ins>
    </w:p>
    <w:p w14:paraId="33DDAAE6" w14:textId="77777777" w:rsidR="00D81D82" w:rsidRPr="004D3578" w:rsidRDefault="00D81D82" w:rsidP="00D81D82">
      <w:pPr>
        <w:pStyle w:val="EW"/>
        <w:ind w:left="360" w:firstLine="0"/>
        <w:rPr>
          <w:ins w:id="35" w:author="vivo" w:date="2026-01-30T18:41:00Z"/>
          <w:lang w:eastAsia="zh-CN"/>
        </w:rPr>
      </w:pPr>
      <w:ins w:id="36" w:author="vivo" w:date="2026-01-30T18:41:00Z">
        <w:r w:rsidRPr="0048244D">
          <w:rPr>
            <w:color w:val="FF0000"/>
            <w:lang w:eastAsia="zh-CN"/>
          </w:rPr>
          <w:t>Editor’s note:</w:t>
        </w:r>
        <w:r>
          <w:rPr>
            <w:color w:val="FF0000"/>
            <w:lang w:eastAsia="zh-CN"/>
          </w:rPr>
          <w:t xml:space="preserve"> The capabilities listed in each bullet are subject to further refinement.</w:t>
        </w:r>
      </w:ins>
    </w:p>
    <w:p w14:paraId="59F204A2" w14:textId="77777777" w:rsidR="00D81D82" w:rsidRPr="004F1BF9" w:rsidRDefault="00D81D82" w:rsidP="00D81D82">
      <w:pPr>
        <w:pStyle w:val="af2"/>
        <w:numPr>
          <w:ilvl w:val="0"/>
          <w:numId w:val="2"/>
        </w:numPr>
        <w:rPr>
          <w:ins w:id="37" w:author="vivo" w:date="2026-01-30T18:41:00Z"/>
          <w:b/>
          <w:bCs/>
          <w:iCs/>
          <w:lang w:val="en-US" w:eastAsia="zh-CN"/>
        </w:rPr>
      </w:pPr>
      <w:ins w:id="38" w:author="vivo" w:date="2026-01-30T18:41:00Z">
        <w:r w:rsidRPr="004F1BF9">
          <w:rPr>
            <w:b/>
            <w:bCs/>
            <w:iCs/>
            <w:lang w:val="en-US" w:eastAsia="zh-CN"/>
          </w:rPr>
          <w:t xml:space="preserve">Data </w:t>
        </w:r>
        <w:r>
          <w:rPr>
            <w:b/>
            <w:bCs/>
            <w:iCs/>
            <w:lang w:val="en-US" w:eastAsia="zh-CN"/>
          </w:rPr>
          <w:t>T</w:t>
        </w:r>
        <w:r w:rsidRPr="004F1BF9">
          <w:rPr>
            <w:b/>
            <w:bCs/>
            <w:iCs/>
            <w:lang w:val="en-US" w:eastAsia="zh-CN"/>
          </w:rPr>
          <w:t xml:space="preserve">ypes </w:t>
        </w:r>
        <w:r>
          <w:rPr>
            <w:b/>
            <w:bCs/>
            <w:iCs/>
            <w:lang w:val="en-US" w:eastAsia="zh-CN"/>
          </w:rPr>
          <w:t>in</w:t>
        </w:r>
        <w:r w:rsidRPr="004F1BF9">
          <w:rPr>
            <w:b/>
            <w:bCs/>
            <w:iCs/>
            <w:lang w:val="en-US" w:eastAsia="zh-CN"/>
          </w:rPr>
          <w:t xml:space="preserve"> </w:t>
        </w:r>
        <w:r>
          <w:rPr>
            <w:b/>
            <w:bCs/>
            <w:iCs/>
            <w:lang w:val="en-US" w:eastAsia="zh-CN"/>
          </w:rPr>
          <w:t>the D</w:t>
        </w:r>
        <w:r w:rsidRPr="004F1BF9">
          <w:rPr>
            <w:b/>
            <w:bCs/>
            <w:iCs/>
            <w:lang w:val="en-US" w:eastAsia="zh-CN"/>
          </w:rPr>
          <w:t xml:space="preserve">ata </w:t>
        </w:r>
        <w:r>
          <w:rPr>
            <w:b/>
            <w:bCs/>
            <w:iCs/>
            <w:lang w:val="en-US" w:eastAsia="zh-CN"/>
          </w:rPr>
          <w:t>M</w:t>
        </w:r>
        <w:r w:rsidRPr="004F1BF9">
          <w:rPr>
            <w:b/>
            <w:bCs/>
            <w:iCs/>
            <w:lang w:val="en-US" w:eastAsia="zh-CN"/>
          </w:rPr>
          <w:t xml:space="preserve">anagement </w:t>
        </w:r>
        <w:r>
          <w:rPr>
            <w:b/>
            <w:bCs/>
            <w:iCs/>
            <w:lang w:val="en-US" w:eastAsia="zh-CN"/>
          </w:rPr>
          <w:t>F</w:t>
        </w:r>
        <w:r w:rsidRPr="004F1BF9">
          <w:rPr>
            <w:b/>
            <w:bCs/>
            <w:iCs/>
            <w:lang w:val="en-US" w:eastAsia="zh-CN"/>
          </w:rPr>
          <w:t>ramework</w:t>
        </w:r>
      </w:ins>
    </w:p>
    <w:p w14:paraId="34A894D7" w14:textId="77777777" w:rsidR="00D81D82" w:rsidRPr="00D57F40" w:rsidRDefault="00D81D82" w:rsidP="00D81D82">
      <w:pPr>
        <w:tabs>
          <w:tab w:val="num" w:pos="720"/>
        </w:tabs>
        <w:ind w:leftChars="200" w:left="400"/>
        <w:rPr>
          <w:ins w:id="39" w:author="vivo" w:date="2026-01-30T18:41:00Z"/>
          <w:color w:val="000000" w:themeColor="text1"/>
          <w:lang w:val="en-US" w:eastAsia="zh-CN"/>
        </w:rPr>
      </w:pPr>
      <w:ins w:id="40" w:author="vivo" w:date="2026-01-30T18:41:00Z">
        <w:r w:rsidRPr="003E6BB7">
          <w:rPr>
            <w:color w:val="000000" w:themeColor="text1"/>
            <w:lang w:eastAsia="zh-CN"/>
          </w:rPr>
          <w:t xml:space="preserve">The </w:t>
        </w:r>
        <w:r>
          <w:rPr>
            <w:color w:val="000000" w:themeColor="text1"/>
            <w:lang w:eastAsia="zh-CN"/>
          </w:rPr>
          <w:t xml:space="preserve">data </w:t>
        </w:r>
        <w:r w:rsidRPr="003E6BB7">
          <w:rPr>
            <w:color w:val="000000" w:themeColor="text1"/>
            <w:lang w:eastAsia="zh-CN"/>
          </w:rPr>
          <w:t xml:space="preserve">scope </w:t>
        </w:r>
        <w:r>
          <w:rPr>
            <w:color w:val="000000" w:themeColor="text1"/>
            <w:lang w:eastAsia="zh-CN"/>
          </w:rPr>
          <w:t>in the DMF encompasses</w:t>
        </w:r>
        <w:r w:rsidRPr="003E6BB7">
          <w:rPr>
            <w:color w:val="000000" w:themeColor="text1"/>
            <w:lang w:eastAsia="zh-CN"/>
          </w:rPr>
          <w:t>:</w:t>
        </w:r>
      </w:ins>
    </w:p>
    <w:p w14:paraId="4262DBB7" w14:textId="77777777" w:rsidR="00D81D82" w:rsidRPr="0006309C" w:rsidRDefault="00D81D82" w:rsidP="00D81D82">
      <w:pPr>
        <w:pStyle w:val="af2"/>
        <w:numPr>
          <w:ilvl w:val="0"/>
          <w:numId w:val="2"/>
        </w:numPr>
        <w:tabs>
          <w:tab w:val="num" w:pos="1120"/>
        </w:tabs>
        <w:ind w:leftChars="200" w:left="760"/>
        <w:rPr>
          <w:ins w:id="41" w:author="vivo" w:date="2026-01-30T18:41:00Z"/>
          <w:color w:val="000000" w:themeColor="text1"/>
          <w:lang w:val="en-US" w:eastAsia="zh-CN"/>
        </w:rPr>
      </w:pPr>
      <w:ins w:id="42" w:author="vivo" w:date="2026-01-30T18:41:00Z">
        <w:r w:rsidRPr="009D5709">
          <w:rPr>
            <w:rFonts w:eastAsia="等线"/>
            <w:b/>
            <w:bCs/>
            <w:shd w:val="clear" w:color="auto" w:fill="FFFFFF" w:themeFill="background1"/>
          </w:rPr>
          <w:t xml:space="preserve">Legacy </w:t>
        </w:r>
        <w:r>
          <w:rPr>
            <w:rFonts w:eastAsia="等线"/>
            <w:b/>
            <w:bCs/>
            <w:shd w:val="clear" w:color="auto" w:fill="FFFFFF" w:themeFill="background1"/>
          </w:rPr>
          <w:t>M</w:t>
        </w:r>
        <w:r w:rsidRPr="009D5709">
          <w:rPr>
            <w:rFonts w:eastAsia="等线"/>
            <w:b/>
            <w:bCs/>
            <w:shd w:val="clear" w:color="auto" w:fill="FFFFFF" w:themeFill="background1"/>
          </w:rPr>
          <w:t xml:space="preserve">anagement </w:t>
        </w:r>
        <w:r>
          <w:rPr>
            <w:rFonts w:eastAsia="等线"/>
            <w:b/>
            <w:bCs/>
            <w:shd w:val="clear" w:color="auto" w:fill="FFFFFF" w:themeFill="background1"/>
          </w:rPr>
          <w:t>D</w:t>
        </w:r>
        <w:r w:rsidRPr="009D5709">
          <w:rPr>
            <w:rFonts w:eastAsia="等线"/>
            <w:b/>
            <w:bCs/>
            <w:shd w:val="clear" w:color="auto" w:fill="FFFFFF" w:themeFill="background1"/>
          </w:rPr>
          <w:t>ata</w:t>
        </w:r>
        <w:r w:rsidRPr="009D5709">
          <w:rPr>
            <w:rFonts w:eastAsia="等线"/>
            <w:shd w:val="clear" w:color="auto" w:fill="FFFFFF" w:themeFill="background1"/>
          </w:rPr>
          <w:t>: Performance Measurements (PM), Key Performance Indicators (KPI), Fault/Alarm data, Configuration Management (CM) data, Trace data, Quality of Experience (</w:t>
        </w:r>
        <w:proofErr w:type="spellStart"/>
        <w:r w:rsidRPr="009D5709">
          <w:rPr>
            <w:rFonts w:eastAsia="等线"/>
            <w:shd w:val="clear" w:color="auto" w:fill="FFFFFF" w:themeFill="background1"/>
          </w:rPr>
          <w:t>QoE</w:t>
        </w:r>
        <w:proofErr w:type="spellEnd"/>
        <w:r w:rsidRPr="009D5709">
          <w:rPr>
            <w:rFonts w:eastAsia="等线"/>
            <w:shd w:val="clear" w:color="auto" w:fill="FFFFFF" w:themeFill="background1"/>
          </w:rPr>
          <w:t>), etc.</w:t>
        </w:r>
      </w:ins>
    </w:p>
    <w:p w14:paraId="6593CCA0" w14:textId="77777777" w:rsidR="00D81D82" w:rsidRPr="009D5709" w:rsidRDefault="00D81D82" w:rsidP="00D81D82">
      <w:pPr>
        <w:pStyle w:val="af2"/>
        <w:numPr>
          <w:ilvl w:val="0"/>
          <w:numId w:val="2"/>
        </w:numPr>
        <w:tabs>
          <w:tab w:val="num" w:pos="1120"/>
        </w:tabs>
        <w:ind w:leftChars="200" w:left="760"/>
        <w:rPr>
          <w:ins w:id="43" w:author="vivo" w:date="2026-01-30T18:41:00Z"/>
          <w:color w:val="000000" w:themeColor="text1"/>
          <w:lang w:val="en-US" w:eastAsia="zh-CN"/>
        </w:rPr>
      </w:pPr>
      <w:ins w:id="44" w:author="vivo" w:date="2026-01-30T18:41:00Z">
        <w:r>
          <w:rPr>
            <w:rFonts w:eastAsia="等线"/>
            <w:b/>
            <w:bCs/>
            <w:shd w:val="clear" w:color="auto" w:fill="FFFFFF" w:themeFill="background1"/>
            <w:lang w:val="en-US"/>
          </w:rPr>
          <w:t xml:space="preserve">New and Enhanced 6G </w:t>
        </w:r>
        <w:r w:rsidRPr="00810D56">
          <w:rPr>
            <w:rFonts w:eastAsia="等线"/>
            <w:b/>
            <w:bCs/>
            <w:shd w:val="clear" w:color="auto" w:fill="FFFFFF" w:themeFill="background1"/>
          </w:rPr>
          <w:t xml:space="preserve">Management </w:t>
        </w:r>
        <w:r>
          <w:rPr>
            <w:rFonts w:eastAsia="等线"/>
            <w:b/>
            <w:bCs/>
            <w:shd w:val="clear" w:color="auto" w:fill="FFFFFF" w:themeFill="background1"/>
          </w:rPr>
          <w:t>D</w:t>
        </w:r>
        <w:r w:rsidRPr="00810D56">
          <w:rPr>
            <w:rFonts w:eastAsia="等线"/>
            <w:b/>
            <w:bCs/>
            <w:shd w:val="clear" w:color="auto" w:fill="FFFFFF" w:themeFill="background1"/>
          </w:rPr>
          <w:t>ata</w:t>
        </w:r>
        <w:r w:rsidRPr="009D5709">
          <w:rPr>
            <w:rFonts w:eastAsia="等线"/>
            <w:shd w:val="clear" w:color="auto" w:fill="FFFFFF" w:themeFill="background1"/>
          </w:rPr>
          <w:t xml:space="preserve">: </w:t>
        </w:r>
        <w:r>
          <w:rPr>
            <w:rFonts w:eastAsia="等线"/>
            <w:shd w:val="clear" w:color="auto" w:fill="FFFFFF" w:themeFill="background1"/>
          </w:rPr>
          <w:t xml:space="preserve">Within SA5 scope, the new and enhanced data for </w:t>
        </w:r>
        <w:r>
          <w:rPr>
            <w:color w:val="000000" w:themeColor="text1"/>
            <w:lang w:val="en-US" w:eastAsia="zh-CN"/>
          </w:rPr>
          <w:t xml:space="preserve">network and service management </w:t>
        </w:r>
        <w:r>
          <w:rPr>
            <w:rFonts w:eastAsia="等线"/>
            <w:shd w:val="clear" w:color="auto" w:fill="FFFFFF" w:themeFill="background1"/>
          </w:rPr>
          <w:t xml:space="preserve">with regard to e.g., </w:t>
        </w:r>
        <w:r w:rsidRPr="009D5709">
          <w:rPr>
            <w:rFonts w:eastAsia="等线"/>
            <w:shd w:val="clear" w:color="auto" w:fill="FFFFFF" w:themeFill="background1"/>
          </w:rPr>
          <w:t xml:space="preserve">Network Digital Twin (NDT), intent </w:t>
        </w:r>
        <w:r>
          <w:rPr>
            <w:rFonts w:eastAsia="等线"/>
            <w:shd w:val="clear" w:color="auto" w:fill="FFFFFF" w:themeFill="background1"/>
          </w:rPr>
          <w:t>and</w:t>
        </w:r>
        <w:r w:rsidRPr="009D5709">
          <w:rPr>
            <w:rFonts w:eastAsia="等线"/>
            <w:shd w:val="clear" w:color="auto" w:fill="FFFFFF" w:themeFill="background1"/>
          </w:rPr>
          <w:t xml:space="preserve"> semantic/knowledge data etc. </w:t>
        </w:r>
        <w:r>
          <w:rPr>
            <w:rFonts w:eastAsia="等线"/>
            <w:shd w:val="clear" w:color="auto" w:fill="FFFFFF" w:themeFill="background1"/>
          </w:rPr>
          <w:t>T</w:t>
        </w:r>
        <w:r w:rsidRPr="009D5709">
          <w:rPr>
            <w:rFonts w:eastAsia="等线"/>
            <w:shd w:val="clear" w:color="auto" w:fill="FFFFFF" w:themeFill="background1"/>
          </w:rPr>
          <w:t>he integration of </w:t>
        </w:r>
        <w:r>
          <w:rPr>
            <w:rFonts w:eastAsia="等线"/>
            <w:shd w:val="clear" w:color="auto" w:fill="FFFFFF" w:themeFill="background1"/>
          </w:rPr>
          <w:t xml:space="preserve">relevant </w:t>
        </w:r>
        <w:r w:rsidRPr="009D5709">
          <w:rPr>
            <w:rFonts w:eastAsia="等线"/>
            <w:shd w:val="clear" w:color="auto" w:fill="FFFFFF" w:themeFill="background1"/>
          </w:rPr>
          <w:t>external data </w:t>
        </w:r>
        <w:r>
          <w:rPr>
            <w:rFonts w:eastAsia="等线"/>
            <w:shd w:val="clear" w:color="auto" w:fill="FFFFFF" w:themeFill="background1"/>
          </w:rPr>
          <w:t xml:space="preserve">sources </w:t>
        </w:r>
        <w:r w:rsidRPr="009D5709">
          <w:rPr>
            <w:rFonts w:eastAsia="等线"/>
            <w:shd w:val="clear" w:color="auto" w:fill="FFFFFF" w:themeFill="background1"/>
          </w:rPr>
          <w:t>sh</w:t>
        </w:r>
        <w:r>
          <w:rPr>
            <w:rFonts w:eastAsia="等线"/>
            <w:shd w:val="clear" w:color="auto" w:fill="FFFFFF" w:themeFill="background1"/>
          </w:rPr>
          <w:t>all</w:t>
        </w:r>
        <w:r w:rsidRPr="009D5709">
          <w:rPr>
            <w:rFonts w:eastAsia="等线"/>
            <w:shd w:val="clear" w:color="auto" w:fill="FFFFFF" w:themeFill="background1"/>
          </w:rPr>
          <w:t xml:space="preserve"> </w:t>
        </w:r>
        <w:r>
          <w:rPr>
            <w:rFonts w:eastAsia="等线"/>
            <w:shd w:val="clear" w:color="auto" w:fill="FFFFFF" w:themeFill="background1"/>
          </w:rPr>
          <w:t xml:space="preserve">also </w:t>
        </w:r>
        <w:r w:rsidRPr="009D5709">
          <w:rPr>
            <w:rFonts w:eastAsia="等线"/>
            <w:shd w:val="clear" w:color="auto" w:fill="FFFFFF" w:themeFill="background1"/>
          </w:rPr>
          <w:t>be considered.</w:t>
        </w:r>
      </w:ins>
    </w:p>
    <w:p w14:paraId="721E0B76" w14:textId="77777777" w:rsidR="00D81D82" w:rsidRPr="002E253F" w:rsidRDefault="00D81D82" w:rsidP="00D81D82">
      <w:pPr>
        <w:pStyle w:val="EW"/>
        <w:rPr>
          <w:ins w:id="45" w:author="vivo" w:date="2026-01-30T18:41:00Z"/>
          <w:iCs/>
        </w:rPr>
      </w:pPr>
      <w:ins w:id="46" w:author="vivo" w:date="2026-01-30T18:41:00Z">
        <w:r w:rsidRPr="0048244D">
          <w:rPr>
            <w:color w:val="FF0000"/>
          </w:rPr>
          <w:t>Editor’s note:</w:t>
        </w:r>
        <w:r w:rsidRPr="0048244D">
          <w:t xml:space="preserve"> </w:t>
        </w:r>
        <w:r w:rsidRPr="00F971BE">
          <w:rPr>
            <w:rFonts w:eastAsia="等线"/>
            <w:color w:val="FF0000"/>
            <w:shd w:val="clear" w:color="auto" w:fill="FFFFFF" w:themeFill="background1"/>
          </w:rPr>
          <w:t>SA5 scope of data is to be part of the study based on identified 6G use cases</w:t>
        </w:r>
        <w:r w:rsidRPr="00FF3A84">
          <w:rPr>
            <w:color w:val="FF0000"/>
          </w:rPr>
          <w:t>.</w:t>
        </w:r>
      </w:ins>
    </w:p>
    <w:p w14:paraId="05AA98F2" w14:textId="77777777" w:rsidR="00D81D82" w:rsidRPr="00AA5282" w:rsidRDefault="00D81D82" w:rsidP="00D81D82">
      <w:pPr>
        <w:pStyle w:val="af2"/>
        <w:numPr>
          <w:ilvl w:val="0"/>
          <w:numId w:val="2"/>
        </w:numPr>
        <w:rPr>
          <w:ins w:id="47" w:author="vivo" w:date="2026-01-30T18:41:00Z"/>
          <w:b/>
          <w:bCs/>
          <w:iCs/>
          <w:color w:val="0070C0"/>
          <w:lang w:val="en-US" w:eastAsia="zh-CN"/>
        </w:rPr>
      </w:pPr>
      <w:ins w:id="48" w:author="vivo" w:date="2026-01-30T18:41:00Z">
        <w:r>
          <w:rPr>
            <w:b/>
            <w:bCs/>
            <w:iCs/>
            <w:lang w:val="en-US" w:eastAsia="zh-CN"/>
          </w:rPr>
          <w:t>Integration with A</w:t>
        </w:r>
        <w:r w:rsidRPr="00C924E2">
          <w:rPr>
            <w:b/>
            <w:bCs/>
            <w:iCs/>
            <w:lang w:val="en-US" w:eastAsia="zh-CN"/>
          </w:rPr>
          <w:t xml:space="preserve">utonomous </w:t>
        </w:r>
        <w:r>
          <w:rPr>
            <w:b/>
            <w:bCs/>
            <w:iCs/>
            <w:lang w:val="en-US" w:eastAsia="zh-CN"/>
          </w:rPr>
          <w:t>M</w:t>
        </w:r>
        <w:r w:rsidRPr="00C924E2">
          <w:rPr>
            <w:b/>
            <w:bCs/>
            <w:iCs/>
            <w:lang w:val="en-US" w:eastAsia="zh-CN"/>
          </w:rPr>
          <w:t>anagement</w:t>
        </w:r>
        <w:r>
          <w:rPr>
            <w:b/>
            <w:bCs/>
            <w:iCs/>
            <w:lang w:val="en-US" w:eastAsia="zh-CN"/>
          </w:rPr>
          <w:t xml:space="preserve"> S</w:t>
        </w:r>
        <w:r>
          <w:rPr>
            <w:rFonts w:hint="eastAsia"/>
            <w:b/>
            <w:bCs/>
            <w:iCs/>
            <w:lang w:val="en-US" w:eastAsia="zh-CN"/>
          </w:rPr>
          <w:t>er</w:t>
        </w:r>
        <w:r>
          <w:rPr>
            <w:b/>
            <w:bCs/>
            <w:iCs/>
            <w:lang w:val="en-US" w:eastAsia="zh-CN"/>
          </w:rPr>
          <w:t>vices</w:t>
        </w:r>
      </w:ins>
    </w:p>
    <w:p w14:paraId="7CBA1EC1" w14:textId="77777777" w:rsidR="00D81D82" w:rsidRPr="00A612D2" w:rsidRDefault="00D81D82" w:rsidP="00D81D82">
      <w:pPr>
        <w:tabs>
          <w:tab w:val="num" w:pos="720"/>
        </w:tabs>
        <w:ind w:leftChars="200" w:left="400"/>
        <w:rPr>
          <w:ins w:id="49" w:author="vivo" w:date="2026-01-30T18:41:00Z"/>
          <w:color w:val="000000" w:themeColor="text1"/>
          <w:lang w:val="en-US" w:eastAsia="zh-CN"/>
        </w:rPr>
      </w:pPr>
      <w:ins w:id="50" w:author="vivo" w:date="2026-01-30T18:41:00Z">
        <w:r w:rsidRPr="00817DAB">
          <w:rPr>
            <w:rFonts w:eastAsia="等线"/>
            <w:shd w:val="clear" w:color="auto" w:fill="FFFFFF" w:themeFill="background1"/>
          </w:rPr>
          <w:t xml:space="preserve">A critical success factor for the DMF is its seamless integration with key autonomous functions. The study shall therefore specify the data support and interaction mechanisms between the DMF and autonomous </w:t>
        </w:r>
        <w:proofErr w:type="spellStart"/>
        <w:r w:rsidRPr="00817DAB">
          <w:rPr>
            <w:rFonts w:eastAsia="等线"/>
            <w:shd w:val="clear" w:color="auto" w:fill="FFFFFF" w:themeFill="background1"/>
          </w:rPr>
          <w:t>MnS</w:t>
        </w:r>
        <w:proofErr w:type="spellEnd"/>
        <w:r>
          <w:rPr>
            <w:rFonts w:eastAsia="等线"/>
            <w:shd w:val="clear" w:color="auto" w:fill="FFFFFF" w:themeFill="background1"/>
          </w:rPr>
          <w:t>(</w:t>
        </w:r>
        <w:r w:rsidRPr="00817DAB">
          <w:rPr>
            <w:rFonts w:eastAsia="等线"/>
            <w:shd w:val="clear" w:color="auto" w:fill="FFFFFF" w:themeFill="background1"/>
          </w:rPr>
          <w:t>s</w:t>
        </w:r>
        <w:r>
          <w:rPr>
            <w:rFonts w:eastAsia="等线"/>
            <w:shd w:val="clear" w:color="auto" w:fill="FFFFFF" w:themeFill="background1"/>
          </w:rPr>
          <w:t>)</w:t>
        </w:r>
        <w:r w:rsidRPr="00817DAB">
          <w:rPr>
            <w:rFonts w:eastAsia="等线"/>
            <w:shd w:val="clear" w:color="auto" w:fill="FFFFFF" w:themeFill="background1"/>
          </w:rPr>
          <w:t xml:space="preserve"> for</w:t>
        </w:r>
        <w:r>
          <w:rPr>
            <w:rFonts w:eastAsia="等线"/>
            <w:shd w:val="clear" w:color="auto" w:fill="FFFFFF" w:themeFill="background1"/>
          </w:rPr>
          <w:t>, e.g.</w:t>
        </w:r>
        <w:r w:rsidRPr="00817DAB">
          <w:rPr>
            <w:rFonts w:eastAsia="等线"/>
            <w:shd w:val="clear" w:color="auto" w:fill="FFFFFF" w:themeFill="background1"/>
          </w:rPr>
          <w:t>:</w:t>
        </w:r>
      </w:ins>
    </w:p>
    <w:p w14:paraId="0B3ABDB7" w14:textId="77777777" w:rsidR="00D81D82" w:rsidRPr="00D57F40" w:rsidRDefault="00D81D82" w:rsidP="00D81D82">
      <w:pPr>
        <w:pStyle w:val="af2"/>
        <w:numPr>
          <w:ilvl w:val="1"/>
          <w:numId w:val="3"/>
        </w:numPr>
        <w:rPr>
          <w:ins w:id="51" w:author="vivo" w:date="2026-01-30T18:41:00Z"/>
          <w:color w:val="000000" w:themeColor="text1"/>
          <w:lang w:val="en-US" w:eastAsia="zh-CN"/>
        </w:rPr>
      </w:pPr>
      <w:ins w:id="52" w:author="vivo" w:date="2026-01-30T18:41:00Z">
        <w:r w:rsidRPr="00112B74">
          <w:rPr>
            <w:rFonts w:eastAsia="等线"/>
            <w:shd w:val="clear" w:color="auto" w:fill="FFFFFF" w:themeFill="background1"/>
          </w:rPr>
          <w:t>Network Digital Twin (NDT)</w:t>
        </w:r>
        <w:r>
          <w:rPr>
            <w:rFonts w:eastAsia="等线"/>
            <w:shd w:val="clear" w:color="auto" w:fill="FFFFFF" w:themeFill="background1"/>
          </w:rPr>
          <w:t xml:space="preserve"> (providing</w:t>
        </w:r>
        <w:r w:rsidRPr="008612AC">
          <w:rPr>
            <w:rFonts w:eastAsia="等线"/>
            <w:shd w:val="clear" w:color="auto" w:fill="FFFFFF" w:themeFill="background1"/>
          </w:rPr>
          <w:t xml:space="preserve"> real-time and historical data </w:t>
        </w:r>
        <w:r>
          <w:rPr>
            <w:rFonts w:eastAsia="等线"/>
            <w:shd w:val="clear" w:color="auto" w:fill="FFFFFF" w:themeFill="background1"/>
          </w:rPr>
          <w:t>feeds),</w:t>
        </w:r>
        <w:r w:rsidRPr="008612AC">
          <w:rPr>
            <w:rFonts w:eastAsia="等线"/>
            <w:shd w:val="clear" w:color="auto" w:fill="FFFFFF" w:themeFill="background1"/>
          </w:rPr>
          <w:t xml:space="preserve"> </w:t>
        </w:r>
      </w:ins>
    </w:p>
    <w:p w14:paraId="678CC2A9" w14:textId="77777777" w:rsidR="00D81D82" w:rsidRPr="00D57F40" w:rsidRDefault="00D81D82" w:rsidP="00D81D82">
      <w:pPr>
        <w:pStyle w:val="af2"/>
        <w:numPr>
          <w:ilvl w:val="1"/>
          <w:numId w:val="3"/>
        </w:numPr>
        <w:rPr>
          <w:ins w:id="53" w:author="vivo" w:date="2026-01-30T18:41:00Z"/>
          <w:color w:val="000000" w:themeColor="text1"/>
          <w:lang w:val="en-US" w:eastAsia="zh-CN"/>
        </w:rPr>
      </w:pPr>
      <w:ins w:id="54" w:author="vivo" w:date="2026-01-30T18:41:00Z">
        <w:r w:rsidRPr="00112B74">
          <w:rPr>
            <w:rFonts w:eastAsia="等线"/>
            <w:shd w:val="clear" w:color="auto" w:fill="FFFFFF" w:themeFill="background1"/>
          </w:rPr>
          <w:t>Intent-Driven Management</w:t>
        </w:r>
        <w:r>
          <w:rPr>
            <w:rFonts w:eastAsia="等线"/>
            <w:shd w:val="clear" w:color="auto" w:fill="FFFFFF" w:themeFill="background1"/>
          </w:rPr>
          <w:t xml:space="preserve"> (supporting with </w:t>
        </w:r>
        <w:r w:rsidRPr="009D413E">
          <w:rPr>
            <w:rFonts w:eastAsia="等线"/>
            <w:shd w:val="clear" w:color="auto" w:fill="FFFFFF" w:themeFill="background1"/>
          </w:rPr>
          <w:t>semantic/knowledge data</w:t>
        </w:r>
        <w:r>
          <w:rPr>
            <w:rFonts w:eastAsia="等线"/>
            <w:shd w:val="clear" w:color="auto" w:fill="FFFFFF" w:themeFill="background1"/>
          </w:rPr>
          <w:t>),</w:t>
        </w:r>
        <w:r w:rsidRPr="009D413E">
          <w:rPr>
            <w:rFonts w:eastAsia="等线"/>
            <w:shd w:val="clear" w:color="auto" w:fill="FFFFFF" w:themeFill="background1"/>
          </w:rPr>
          <w:t xml:space="preserve"> </w:t>
        </w:r>
      </w:ins>
    </w:p>
    <w:p w14:paraId="1E14BB8B" w14:textId="77777777" w:rsidR="00D81D82" w:rsidRPr="00D57F40" w:rsidRDefault="00D81D82" w:rsidP="00D81D82">
      <w:pPr>
        <w:pStyle w:val="af2"/>
        <w:numPr>
          <w:ilvl w:val="1"/>
          <w:numId w:val="3"/>
        </w:numPr>
        <w:rPr>
          <w:ins w:id="55" w:author="vivo" w:date="2026-01-30T18:41:00Z"/>
          <w:color w:val="000000" w:themeColor="text1"/>
          <w:lang w:val="en-US" w:eastAsia="zh-CN"/>
        </w:rPr>
      </w:pPr>
      <w:ins w:id="56" w:author="vivo" w:date="2026-01-30T18:41:00Z">
        <w:r w:rsidRPr="00112B74">
          <w:rPr>
            <w:rFonts w:eastAsia="等线"/>
            <w:shd w:val="clear" w:color="auto" w:fill="FFFFFF" w:themeFill="background1"/>
          </w:rPr>
          <w:t>Closed Control Loop (CCL)</w:t>
        </w:r>
        <w:r w:rsidRPr="008612AC">
          <w:rPr>
            <w:rFonts w:eastAsia="等线"/>
            <w:shd w:val="clear" w:color="auto" w:fill="FFFFFF" w:themeFill="background1"/>
          </w:rPr>
          <w:t xml:space="preserve"> </w:t>
        </w:r>
        <w:r>
          <w:rPr>
            <w:rFonts w:eastAsia="等线"/>
            <w:shd w:val="clear" w:color="auto" w:fill="FFFFFF" w:themeFill="background1"/>
          </w:rPr>
          <w:t>(p</w:t>
        </w:r>
        <w:r w:rsidRPr="008612AC">
          <w:rPr>
            <w:rFonts w:eastAsia="等线"/>
            <w:shd w:val="clear" w:color="auto" w:fill="FFFFFF" w:themeFill="background1"/>
          </w:rPr>
          <w:t>rovid</w:t>
        </w:r>
        <w:r>
          <w:rPr>
            <w:rFonts w:eastAsia="等线"/>
            <w:shd w:val="clear" w:color="auto" w:fill="FFFFFF" w:themeFill="background1"/>
          </w:rPr>
          <w:t>ing</w:t>
        </w:r>
        <w:r w:rsidRPr="008612AC">
          <w:rPr>
            <w:rFonts w:eastAsia="等线"/>
            <w:shd w:val="clear" w:color="auto" w:fill="FFFFFF" w:themeFill="background1"/>
          </w:rPr>
          <w:t xml:space="preserve"> timely data support for the monitor</w:t>
        </w:r>
        <w:r>
          <w:rPr>
            <w:rFonts w:eastAsia="等线"/>
            <w:shd w:val="clear" w:color="auto" w:fill="FFFFFF" w:themeFill="background1"/>
          </w:rPr>
          <w:t>-</w:t>
        </w:r>
        <w:proofErr w:type="spellStart"/>
        <w:r w:rsidRPr="008612AC">
          <w:rPr>
            <w:rFonts w:eastAsia="等线"/>
            <w:shd w:val="clear" w:color="auto" w:fill="FFFFFF" w:themeFill="background1"/>
          </w:rPr>
          <w:t>analyze</w:t>
        </w:r>
        <w:proofErr w:type="spellEnd"/>
        <w:r>
          <w:rPr>
            <w:rFonts w:eastAsia="等线"/>
            <w:shd w:val="clear" w:color="auto" w:fill="FFFFFF" w:themeFill="background1"/>
          </w:rPr>
          <w:t>-decision-</w:t>
        </w:r>
        <w:r w:rsidRPr="008612AC">
          <w:rPr>
            <w:rFonts w:eastAsia="等线"/>
            <w:shd w:val="clear" w:color="auto" w:fill="FFFFFF" w:themeFill="background1"/>
          </w:rPr>
          <w:t xml:space="preserve">execute </w:t>
        </w:r>
        <w:r>
          <w:rPr>
            <w:rFonts w:eastAsia="等线"/>
            <w:shd w:val="clear" w:color="auto" w:fill="FFFFFF" w:themeFill="background1"/>
          </w:rPr>
          <w:t>cycle)</w:t>
        </w:r>
        <w:r w:rsidRPr="008612AC">
          <w:rPr>
            <w:rFonts w:eastAsia="等线"/>
            <w:shd w:val="clear" w:color="auto" w:fill="FFFFFF" w:themeFill="background1"/>
          </w:rPr>
          <w:t>.</w:t>
        </w:r>
      </w:ins>
    </w:p>
    <w:p w14:paraId="1C6B776D" w14:textId="77777777" w:rsidR="00D81D82" w:rsidRPr="00513C0B" w:rsidRDefault="00D81D82" w:rsidP="00D81D82">
      <w:pPr>
        <w:pStyle w:val="af2"/>
        <w:numPr>
          <w:ilvl w:val="0"/>
          <w:numId w:val="2"/>
        </w:numPr>
        <w:rPr>
          <w:ins w:id="57" w:author="vivo" w:date="2026-01-30T18:41:00Z"/>
          <w:b/>
          <w:bCs/>
          <w:iCs/>
          <w:lang w:val="en-US" w:eastAsia="zh-CN"/>
        </w:rPr>
      </w:pPr>
      <w:ins w:id="58" w:author="vivo" w:date="2026-01-30T18:41:00Z">
        <w:r w:rsidRPr="00513C0B">
          <w:rPr>
            <w:b/>
            <w:bCs/>
            <w:iCs/>
            <w:lang w:val="en-US" w:eastAsia="zh-CN"/>
          </w:rPr>
          <w:t xml:space="preserve">Management </w:t>
        </w:r>
        <w:r>
          <w:rPr>
            <w:b/>
            <w:bCs/>
            <w:iCs/>
            <w:lang w:val="en-US" w:eastAsia="zh-CN"/>
          </w:rPr>
          <w:t>of</w:t>
        </w:r>
        <w:r w:rsidRPr="00513C0B">
          <w:rPr>
            <w:b/>
            <w:bCs/>
            <w:iCs/>
            <w:lang w:val="en-US" w:eastAsia="zh-CN"/>
          </w:rPr>
          <w:t xml:space="preserve"> 6G </w:t>
        </w:r>
        <w:r>
          <w:rPr>
            <w:b/>
            <w:bCs/>
            <w:iCs/>
            <w:lang w:val="en-US" w:eastAsia="zh-CN"/>
          </w:rPr>
          <w:t>D</w:t>
        </w:r>
        <w:r w:rsidRPr="00513C0B">
          <w:rPr>
            <w:b/>
            <w:bCs/>
            <w:iCs/>
            <w:lang w:val="en-US" w:eastAsia="zh-CN"/>
          </w:rPr>
          <w:t xml:space="preserve">ata </w:t>
        </w:r>
        <w:r>
          <w:rPr>
            <w:b/>
            <w:bCs/>
            <w:iCs/>
            <w:lang w:val="en-US" w:eastAsia="zh-CN"/>
          </w:rPr>
          <w:t>F</w:t>
        </w:r>
        <w:r w:rsidRPr="00513C0B">
          <w:rPr>
            <w:b/>
            <w:bCs/>
            <w:iCs/>
            <w:lang w:val="en-US" w:eastAsia="zh-CN"/>
          </w:rPr>
          <w:t>ramework</w:t>
        </w:r>
      </w:ins>
    </w:p>
    <w:p w14:paraId="61D13F5A" w14:textId="77777777" w:rsidR="00D81D82" w:rsidRPr="0034572D" w:rsidRDefault="00D81D82" w:rsidP="00D81D82">
      <w:pPr>
        <w:tabs>
          <w:tab w:val="num" w:pos="720"/>
        </w:tabs>
        <w:ind w:leftChars="200" w:left="400"/>
        <w:rPr>
          <w:ins w:id="59" w:author="vivo" w:date="2026-01-30T18:41:00Z"/>
          <w:color w:val="000000" w:themeColor="text1"/>
          <w:lang w:val="en-US" w:eastAsia="zh-CN"/>
        </w:rPr>
      </w:pPr>
      <w:ins w:id="60" w:author="vivo" w:date="2026-01-30T18:41:00Z">
        <w:r w:rsidRPr="0034572D">
          <w:rPr>
            <w:rFonts w:hint="eastAsia"/>
            <w:color w:val="000000" w:themeColor="text1"/>
            <w:lang w:val="en-US" w:eastAsia="zh-CN"/>
          </w:rPr>
          <w:t>In</w:t>
        </w:r>
        <w:r w:rsidRPr="0034572D">
          <w:rPr>
            <w:color w:val="000000" w:themeColor="text1"/>
            <w:lang w:val="en-US" w:eastAsia="zh-CN"/>
          </w:rPr>
          <w:t xml:space="preserve"> TR 22.870</w:t>
        </w:r>
        <w:r>
          <w:rPr>
            <w:color w:val="000000" w:themeColor="text1"/>
            <w:lang w:val="en-US" w:eastAsia="zh-CN"/>
          </w:rPr>
          <w:t xml:space="preserve"> </w:t>
        </w:r>
        <w:r w:rsidRPr="0034572D">
          <w:rPr>
            <w:color w:val="000000" w:themeColor="text1"/>
            <w:lang w:val="en-US" w:eastAsia="zh-CN"/>
          </w:rPr>
          <w:t xml:space="preserve">[2], </w:t>
        </w:r>
        <w:r>
          <w:rPr>
            <w:color w:val="000000" w:themeColor="text1"/>
            <w:lang w:val="en-US" w:eastAsia="zh-CN"/>
          </w:rPr>
          <w:t>use case and potential requirements for data framework are described. The management aspects of the data framework itself (e.g., configuration of data collection requirements and tasks, performance monitoring of the data framework) shall be an integral part of this study.</w:t>
        </w:r>
      </w:ins>
    </w:p>
    <w:p w14:paraId="337846B9" w14:textId="77777777" w:rsidR="00D81D82" w:rsidRPr="00691D86" w:rsidRDefault="00D81D82" w:rsidP="00D81D82">
      <w:pPr>
        <w:pStyle w:val="EW"/>
        <w:rPr>
          <w:ins w:id="61" w:author="vivo" w:date="2026-01-30T18:41:00Z"/>
          <w:color w:val="FF0000"/>
        </w:rPr>
      </w:pPr>
      <w:ins w:id="62" w:author="vivo" w:date="2026-01-30T18:41:00Z">
        <w:r w:rsidRPr="00691D86">
          <w:rPr>
            <w:color w:val="FF0000"/>
          </w:rPr>
          <w:t xml:space="preserve">Editor’s note: </w:t>
        </w:r>
        <w:r w:rsidRPr="00691D86">
          <w:rPr>
            <w:rFonts w:eastAsia="等线"/>
            <w:color w:val="FF0000"/>
            <w:shd w:val="clear" w:color="auto" w:fill="FFFFFF" w:themeFill="background1"/>
          </w:rPr>
          <w:t>Coordinat</w:t>
        </w:r>
        <w:r>
          <w:rPr>
            <w:rFonts w:eastAsia="等线"/>
            <w:color w:val="FF0000"/>
            <w:shd w:val="clear" w:color="auto" w:fill="FFFFFF" w:themeFill="background1"/>
          </w:rPr>
          <w:t>ion</w:t>
        </w:r>
        <w:r w:rsidRPr="00691D86">
          <w:rPr>
            <w:rFonts w:eastAsia="等线"/>
            <w:color w:val="FF0000"/>
            <w:shd w:val="clear" w:color="auto" w:fill="FFFFFF" w:themeFill="background1"/>
          </w:rPr>
          <w:t xml:space="preserve"> with SA2 and other working groups are needed </w:t>
        </w:r>
        <w:r>
          <w:rPr>
            <w:rFonts w:eastAsia="等线"/>
            <w:color w:val="FF0000"/>
            <w:shd w:val="clear" w:color="auto" w:fill="FFFFFF" w:themeFill="background1"/>
          </w:rPr>
          <w:t>according to progress of data framework study in SA2.</w:t>
        </w:r>
      </w:ins>
    </w:p>
    <w:p w14:paraId="283DF7AF" w14:textId="77777777" w:rsidR="00D81D82" w:rsidRPr="00F64054" w:rsidRDefault="00D81D82" w:rsidP="00D81D82">
      <w:pPr>
        <w:pStyle w:val="af2"/>
        <w:numPr>
          <w:ilvl w:val="0"/>
          <w:numId w:val="2"/>
        </w:numPr>
        <w:rPr>
          <w:ins w:id="63" w:author="vivo" w:date="2026-01-30T18:41:00Z"/>
          <w:b/>
          <w:bCs/>
          <w:iCs/>
          <w:lang w:val="en-US" w:eastAsia="zh-CN"/>
        </w:rPr>
      </w:pPr>
      <w:ins w:id="64" w:author="vivo" w:date="2026-01-30T18:41:00Z">
        <w:r w:rsidRPr="008612AC">
          <w:rPr>
            <w:rFonts w:eastAsia="等线"/>
            <w:b/>
            <w:bCs/>
            <w:shd w:val="clear" w:color="auto" w:fill="FFFFFF" w:themeFill="background1"/>
          </w:rPr>
          <w:t xml:space="preserve">Coordination with </w:t>
        </w:r>
        <w:r>
          <w:rPr>
            <w:rFonts w:eastAsia="等线"/>
            <w:b/>
            <w:bCs/>
            <w:shd w:val="clear" w:color="auto" w:fill="FFFFFF" w:themeFill="background1"/>
          </w:rPr>
          <w:t>External Frameworks</w:t>
        </w:r>
      </w:ins>
    </w:p>
    <w:p w14:paraId="6C53AB32" w14:textId="77777777" w:rsidR="00D81D82" w:rsidRPr="00706CC7" w:rsidRDefault="00D81D82" w:rsidP="00D81D82">
      <w:pPr>
        <w:pStyle w:val="af2"/>
        <w:ind w:left="360"/>
        <w:rPr>
          <w:ins w:id="65" w:author="vivo" w:date="2026-01-30T18:41:00Z"/>
          <w:iCs/>
          <w:lang w:val="en-US" w:eastAsia="zh-CN"/>
        </w:rPr>
      </w:pPr>
      <w:ins w:id="66" w:author="vivo" w:date="2026-01-30T18:41:00Z">
        <w:r w:rsidRPr="008612AC">
          <w:rPr>
            <w:color w:val="000000" w:themeColor="text1"/>
            <w:lang w:val="en-US" w:eastAsia="zh-CN"/>
          </w:rPr>
          <w:t xml:space="preserve">The study should clarify </w:t>
        </w:r>
        <w:r>
          <w:rPr>
            <w:color w:val="000000" w:themeColor="text1"/>
            <w:lang w:val="en-US" w:eastAsia="zh-CN"/>
          </w:rPr>
          <w:t xml:space="preserve">how </w:t>
        </w:r>
        <w:r w:rsidRPr="008612AC">
          <w:rPr>
            <w:color w:val="000000" w:themeColor="text1"/>
            <w:lang w:val="en-US" w:eastAsia="zh-CN"/>
          </w:rPr>
          <w:t xml:space="preserve">SA5-defined data management interfaces (e.g., MADCOL) </w:t>
        </w:r>
        <w:r>
          <w:rPr>
            <w:color w:val="000000" w:themeColor="text1"/>
            <w:lang w:val="en-US" w:eastAsia="zh-CN"/>
          </w:rPr>
          <w:t xml:space="preserve">align with, reuse, or integrate into other deployment contexts, e.g., coordination with frameworks like </w:t>
        </w:r>
        <w:r w:rsidRPr="008E4098">
          <w:rPr>
            <w:color w:val="000000" w:themeColor="text1"/>
            <w:lang w:val="en-US" w:eastAsia="zh-CN"/>
          </w:rPr>
          <w:t>O-RAN DME</w:t>
        </w:r>
        <w:r>
          <w:rPr>
            <w:color w:val="000000" w:themeColor="text1"/>
            <w:lang w:val="en-US" w:eastAsia="zh-CN"/>
          </w:rPr>
          <w:t>/</w:t>
        </w:r>
        <w:r w:rsidRPr="008E4098">
          <w:rPr>
            <w:color w:val="000000" w:themeColor="text1"/>
            <w:lang w:val="en-US" w:eastAsia="zh-CN"/>
          </w:rPr>
          <w:t>R1 interfaces </w:t>
        </w:r>
        <w:r w:rsidRPr="008612AC">
          <w:rPr>
            <w:color w:val="000000" w:themeColor="text1"/>
            <w:lang w:val="en-US" w:eastAsia="zh-CN"/>
          </w:rPr>
          <w:t xml:space="preserve">to ensure </w:t>
        </w:r>
        <w:r>
          <w:rPr>
            <w:color w:val="000000" w:themeColor="text1"/>
            <w:lang w:val="en-US" w:eastAsia="zh-CN"/>
          </w:rPr>
          <w:t xml:space="preserve">cross-domain </w:t>
        </w:r>
        <w:r w:rsidRPr="008612AC">
          <w:rPr>
            <w:color w:val="000000" w:themeColor="text1"/>
            <w:lang w:val="en-US" w:eastAsia="zh-CN"/>
          </w:rPr>
          <w:t>consistency.</w:t>
        </w:r>
      </w:ins>
    </w:p>
    <w:p w14:paraId="60DB86F6" w14:textId="77777777" w:rsidR="00D81D82" w:rsidRPr="00D650DC" w:rsidRDefault="00D81D82" w:rsidP="00D81D82">
      <w:pPr>
        <w:pStyle w:val="af2"/>
        <w:numPr>
          <w:ilvl w:val="0"/>
          <w:numId w:val="2"/>
        </w:numPr>
        <w:rPr>
          <w:ins w:id="67" w:author="vivo" w:date="2026-01-30T18:41:00Z"/>
          <w:b/>
          <w:bCs/>
          <w:iCs/>
          <w:lang w:val="en-US" w:eastAsia="zh-CN"/>
        </w:rPr>
      </w:pPr>
      <w:ins w:id="68" w:author="vivo" w:date="2026-01-30T18:41:00Z">
        <w:r w:rsidRPr="00D650DC">
          <w:rPr>
            <w:b/>
            <w:bCs/>
            <w:iCs/>
            <w:lang w:val="en-US" w:eastAsia="zh-CN"/>
          </w:rPr>
          <w:t>I</w:t>
        </w:r>
        <w:r w:rsidRPr="00D650DC">
          <w:rPr>
            <w:rFonts w:hint="eastAsia"/>
            <w:b/>
            <w:bCs/>
            <w:iCs/>
            <w:lang w:val="en-US" w:eastAsia="zh-CN"/>
          </w:rPr>
          <w:t>nter</w:t>
        </w:r>
        <w:r w:rsidRPr="00D650DC">
          <w:rPr>
            <w:b/>
            <w:bCs/>
            <w:iCs/>
            <w:lang w:val="en-US" w:eastAsia="zh-CN"/>
          </w:rPr>
          <w:t xml:space="preserve">operability with 5G </w:t>
        </w:r>
        <w:r>
          <w:rPr>
            <w:b/>
            <w:bCs/>
            <w:iCs/>
            <w:lang w:val="en-US" w:eastAsia="zh-CN"/>
          </w:rPr>
          <w:t>M</w:t>
        </w:r>
        <w:r w:rsidRPr="00D650DC">
          <w:rPr>
            <w:b/>
            <w:bCs/>
            <w:iCs/>
            <w:lang w:val="en-US" w:eastAsia="zh-CN"/>
          </w:rPr>
          <w:t xml:space="preserve">anagement </w:t>
        </w:r>
        <w:r>
          <w:rPr>
            <w:b/>
            <w:bCs/>
            <w:iCs/>
            <w:lang w:val="en-US" w:eastAsia="zh-CN"/>
          </w:rPr>
          <w:t>S</w:t>
        </w:r>
        <w:r w:rsidRPr="00D650DC">
          <w:rPr>
            <w:b/>
            <w:bCs/>
            <w:iCs/>
            <w:lang w:val="en-US" w:eastAsia="zh-CN"/>
          </w:rPr>
          <w:t>ystem</w:t>
        </w:r>
        <w:r>
          <w:rPr>
            <w:b/>
            <w:bCs/>
            <w:iCs/>
            <w:lang w:val="en-US" w:eastAsia="zh-CN"/>
          </w:rPr>
          <w:t>s</w:t>
        </w:r>
      </w:ins>
    </w:p>
    <w:p w14:paraId="60D5777D" w14:textId="77777777" w:rsidR="00D81D82" w:rsidRDefault="00D81D82" w:rsidP="00D81D82">
      <w:pPr>
        <w:pStyle w:val="af2"/>
        <w:ind w:left="360"/>
        <w:rPr>
          <w:ins w:id="69" w:author="vivo" w:date="2026-01-30T18:41:00Z"/>
          <w:color w:val="000000" w:themeColor="text1"/>
          <w:lang w:val="en-US" w:eastAsia="zh-CN"/>
        </w:rPr>
      </w:pPr>
      <w:ins w:id="70" w:author="vivo" w:date="2026-01-30T18:41:00Z">
        <w:r w:rsidRPr="00075468">
          <w:rPr>
            <w:color w:val="000000" w:themeColor="text1"/>
            <w:lang w:val="en-US" w:eastAsia="zh-CN"/>
          </w:rPr>
          <w:t xml:space="preserve">A smooth transition is imperative. </w:t>
        </w:r>
        <w:r w:rsidRPr="008612AC">
          <w:rPr>
            <w:color w:val="000000" w:themeColor="text1"/>
            <w:lang w:val="en-US" w:eastAsia="zh-CN"/>
          </w:rPr>
          <w:t xml:space="preserve">The study </w:t>
        </w:r>
        <w:r>
          <w:rPr>
            <w:color w:val="000000" w:themeColor="text1"/>
            <w:lang w:val="en-US" w:eastAsia="zh-CN"/>
          </w:rPr>
          <w:t>shall</w:t>
        </w:r>
        <w:r w:rsidRPr="008612AC">
          <w:rPr>
            <w:color w:val="000000" w:themeColor="text1"/>
            <w:lang w:val="en-US" w:eastAsia="zh-CN"/>
          </w:rPr>
          <w:t xml:space="preserve"> include:</w:t>
        </w:r>
      </w:ins>
    </w:p>
    <w:p w14:paraId="7855D45E" w14:textId="77777777" w:rsidR="00D81D82" w:rsidRDefault="00D81D82" w:rsidP="00D81D82">
      <w:pPr>
        <w:pStyle w:val="af2"/>
        <w:numPr>
          <w:ilvl w:val="0"/>
          <w:numId w:val="2"/>
        </w:numPr>
        <w:tabs>
          <w:tab w:val="num" w:pos="1120"/>
        </w:tabs>
        <w:ind w:leftChars="200" w:left="760"/>
        <w:rPr>
          <w:ins w:id="71" w:author="vivo" w:date="2026-01-30T18:41:00Z"/>
          <w:color w:val="000000" w:themeColor="text1"/>
          <w:lang w:val="en-US" w:eastAsia="zh-CN"/>
        </w:rPr>
      </w:pPr>
      <w:ins w:id="72" w:author="vivo" w:date="2026-01-30T18:41:00Z">
        <w:r w:rsidRPr="008612AC">
          <w:rPr>
            <w:b/>
            <w:bCs/>
            <w:color w:val="000000" w:themeColor="text1"/>
            <w:lang w:val="en-US" w:eastAsia="zh-CN"/>
          </w:rPr>
          <w:t xml:space="preserve">Backward </w:t>
        </w:r>
        <w:r>
          <w:rPr>
            <w:b/>
            <w:bCs/>
            <w:color w:val="000000" w:themeColor="text1"/>
            <w:lang w:val="en-US" w:eastAsia="zh-CN"/>
          </w:rPr>
          <w:t>C</w:t>
        </w:r>
        <w:r w:rsidRPr="008612AC">
          <w:rPr>
            <w:b/>
            <w:bCs/>
            <w:color w:val="000000" w:themeColor="text1"/>
            <w:lang w:val="en-US" w:eastAsia="zh-CN"/>
          </w:rPr>
          <w:t>ompatibility</w:t>
        </w:r>
        <w:r w:rsidRPr="008612AC">
          <w:rPr>
            <w:color w:val="000000" w:themeColor="text1"/>
            <w:lang w:val="en-US" w:eastAsia="zh-CN"/>
          </w:rPr>
          <w:t xml:space="preserve">: </w:t>
        </w:r>
        <w:r>
          <w:rPr>
            <w:color w:val="000000" w:themeColor="text1"/>
            <w:lang w:val="en-US" w:eastAsia="zh-CN"/>
          </w:rPr>
          <w:t xml:space="preserve">Defining </w:t>
        </w:r>
        <w:r w:rsidRPr="008612AC">
          <w:rPr>
            <w:color w:val="000000" w:themeColor="text1"/>
            <w:lang w:val="en-US" w:eastAsia="zh-CN"/>
          </w:rPr>
          <w:t xml:space="preserve">how to </w:t>
        </w:r>
        <w:r>
          <w:rPr>
            <w:color w:val="000000" w:themeColor="text1"/>
            <w:lang w:val="en-US" w:eastAsia="zh-CN"/>
          </w:rPr>
          <w:t xml:space="preserve">adapt and reuse interfaces between the 6G DMF and 5G management systems/NFs, evolving </w:t>
        </w:r>
        <w:r w:rsidRPr="008612AC">
          <w:rPr>
            <w:color w:val="000000" w:themeColor="text1"/>
            <w:lang w:val="en-US" w:eastAsia="zh-CN"/>
          </w:rPr>
          <w:t xml:space="preserve">5G data models </w:t>
        </w:r>
        <w:r>
          <w:rPr>
            <w:color w:val="000000" w:themeColor="text1"/>
            <w:lang w:val="en-US" w:eastAsia="zh-CN"/>
          </w:rPr>
          <w:t>where necessary</w:t>
        </w:r>
        <w:r w:rsidRPr="008612AC">
          <w:rPr>
            <w:color w:val="000000" w:themeColor="text1"/>
            <w:lang w:val="en-US" w:eastAsia="zh-CN"/>
          </w:rPr>
          <w:t>.</w:t>
        </w:r>
      </w:ins>
    </w:p>
    <w:p w14:paraId="0FC111D0" w14:textId="77777777" w:rsidR="00D81D82" w:rsidRPr="008612AC" w:rsidRDefault="00D81D82" w:rsidP="00D81D82">
      <w:pPr>
        <w:pStyle w:val="af2"/>
        <w:numPr>
          <w:ilvl w:val="0"/>
          <w:numId w:val="2"/>
        </w:numPr>
        <w:tabs>
          <w:tab w:val="num" w:pos="1120"/>
        </w:tabs>
        <w:ind w:leftChars="200" w:left="760"/>
        <w:rPr>
          <w:ins w:id="73" w:author="vivo" w:date="2026-01-30T18:41:00Z"/>
          <w:color w:val="000000" w:themeColor="text1"/>
          <w:lang w:val="en-US" w:eastAsia="zh-CN"/>
        </w:rPr>
      </w:pPr>
      <w:ins w:id="74" w:author="vivo" w:date="2026-01-30T18:41:00Z">
        <w:r w:rsidRPr="008612AC">
          <w:rPr>
            <w:b/>
            <w:bCs/>
            <w:color w:val="000000" w:themeColor="text1"/>
            <w:lang w:val="en-US" w:eastAsia="zh-CN"/>
          </w:rPr>
          <w:lastRenderedPageBreak/>
          <w:t xml:space="preserve">Coexistence and </w:t>
        </w:r>
        <w:r>
          <w:rPr>
            <w:b/>
            <w:bCs/>
            <w:color w:val="000000" w:themeColor="text1"/>
            <w:lang w:val="en-US" w:eastAsia="zh-CN"/>
          </w:rPr>
          <w:t>I</w:t>
        </w:r>
        <w:r w:rsidRPr="008612AC">
          <w:rPr>
            <w:b/>
            <w:bCs/>
            <w:color w:val="000000" w:themeColor="text1"/>
            <w:lang w:val="en-US" w:eastAsia="zh-CN"/>
          </w:rPr>
          <w:t>nterworking</w:t>
        </w:r>
        <w:r w:rsidRPr="008612AC">
          <w:rPr>
            <w:color w:val="000000" w:themeColor="text1"/>
            <w:lang w:val="en-US" w:eastAsia="zh-CN"/>
          </w:rPr>
          <w:t xml:space="preserve">: </w:t>
        </w:r>
        <w:r>
          <w:rPr>
            <w:color w:val="000000" w:themeColor="text1"/>
            <w:lang w:val="en-US" w:eastAsia="zh-CN"/>
          </w:rPr>
          <w:t>Establishing architectural patterns for the concurrent operation of 5G and 6G data management framework during migration</w:t>
        </w:r>
        <w:r w:rsidRPr="008612AC">
          <w:rPr>
            <w:color w:val="000000" w:themeColor="text1"/>
            <w:lang w:val="en-US" w:eastAsia="zh-CN"/>
          </w:rPr>
          <w:t>.</w:t>
        </w:r>
      </w:ins>
    </w:p>
    <w:p w14:paraId="7CD50F2F" w14:textId="77777777" w:rsidR="00D81D82" w:rsidRPr="00F87E34" w:rsidRDefault="00D81D82" w:rsidP="00D81D82">
      <w:pPr>
        <w:keepNext/>
        <w:keepLines/>
        <w:spacing w:before="120"/>
        <w:ind w:left="1134" w:hanging="1134"/>
        <w:outlineLvl w:val="2"/>
        <w:rPr>
          <w:ins w:id="75" w:author="vivo" w:date="2026-01-30T18:41:00Z"/>
          <w:rFonts w:ascii="Arial" w:hAnsi="Arial"/>
          <w:sz w:val="28"/>
        </w:rPr>
      </w:pPr>
      <w:ins w:id="76" w:author="vivo" w:date="2026-01-30T18:41:00Z">
        <w:r>
          <w:rPr>
            <w:rFonts w:ascii="Arial" w:hAnsi="Arial"/>
            <w:sz w:val="28"/>
          </w:rPr>
          <w:t>5.x.2</w:t>
        </w:r>
        <w:r w:rsidRPr="00F87E34">
          <w:rPr>
            <w:rFonts w:ascii="Arial" w:hAnsi="Arial"/>
            <w:sz w:val="28"/>
          </w:rPr>
          <w:tab/>
          <w:t>Potential requirements</w:t>
        </w:r>
      </w:ins>
    </w:p>
    <w:p w14:paraId="14B467E0" w14:textId="77777777" w:rsidR="00D81D82" w:rsidRPr="002B012A" w:rsidRDefault="00D81D82" w:rsidP="00D81D82">
      <w:pPr>
        <w:rPr>
          <w:ins w:id="77" w:author="vivo" w:date="2026-01-30T18:41:00Z"/>
          <w:color w:val="000000" w:themeColor="text1"/>
          <w:lang w:val="en-US" w:eastAsia="zh-CN"/>
        </w:rPr>
      </w:pPr>
      <w:ins w:id="78" w:author="vivo" w:date="2026-01-30T18:41:00Z">
        <w:r w:rsidRPr="004B66E9">
          <w:rPr>
            <w:b/>
            <w:bCs/>
            <w:color w:val="000000" w:themeColor="text1"/>
            <w:lang w:val="en-US" w:eastAsia="zh-CN"/>
          </w:rPr>
          <w:t>REQ-DMF-1</w:t>
        </w:r>
        <w:r w:rsidRPr="004B66E9">
          <w:rPr>
            <w:color w:val="000000" w:themeColor="text1"/>
            <w:lang w:val="en-US" w:eastAsia="zh-CN"/>
          </w:rPr>
          <w:t xml:space="preserve">: The 3GPP management system shall </w:t>
        </w:r>
        <w:r>
          <w:rPr>
            <w:color w:val="000000" w:themeColor="text1"/>
            <w:lang w:val="en-US" w:eastAsia="zh-CN"/>
          </w:rPr>
          <w:t>support a</w:t>
        </w:r>
        <w:r w:rsidRPr="004B66E9">
          <w:rPr>
            <w:color w:val="000000" w:themeColor="text1"/>
            <w:lang w:val="en-US" w:eastAsia="zh-CN"/>
          </w:rPr>
          <w:t xml:space="preserve"> unified </w:t>
        </w:r>
        <w:r>
          <w:rPr>
            <w:color w:val="000000" w:themeColor="text1"/>
            <w:lang w:val="en-US" w:eastAsia="zh-CN"/>
          </w:rPr>
          <w:t xml:space="preserve">mechanism for management </w:t>
        </w:r>
        <w:r w:rsidRPr="004B66E9">
          <w:rPr>
            <w:color w:val="000000" w:themeColor="text1"/>
            <w:lang w:val="en-US" w:eastAsia="zh-CN"/>
          </w:rPr>
          <w:t xml:space="preserve">data collection, </w:t>
        </w:r>
        <w:r>
          <w:rPr>
            <w:color w:val="000000" w:themeColor="text1"/>
            <w:lang w:val="en-US" w:eastAsia="zh-CN"/>
          </w:rPr>
          <w:t>storage</w:t>
        </w:r>
        <w:r w:rsidRPr="004B66E9">
          <w:rPr>
            <w:color w:val="000000" w:themeColor="text1"/>
            <w:lang w:val="en-US" w:eastAsia="zh-CN"/>
          </w:rPr>
          <w:t xml:space="preserve">, </w:t>
        </w:r>
        <w:r>
          <w:rPr>
            <w:color w:val="000000" w:themeColor="text1"/>
            <w:lang w:val="en-US" w:eastAsia="zh-CN"/>
          </w:rPr>
          <w:t xml:space="preserve">processing </w:t>
        </w:r>
        <w:r w:rsidRPr="004B66E9">
          <w:rPr>
            <w:color w:val="000000" w:themeColor="text1"/>
            <w:lang w:val="en-US" w:eastAsia="zh-CN"/>
          </w:rPr>
          <w:t xml:space="preserve">and </w:t>
        </w:r>
        <w:r w:rsidRPr="002312F4">
          <w:rPr>
            <w:color w:val="000000" w:themeColor="text1"/>
            <w:lang w:val="en-US" w:eastAsia="zh-CN"/>
          </w:rPr>
          <w:t>provisioning</w:t>
        </w:r>
        <w:r>
          <w:rPr>
            <w:color w:val="000000" w:themeColor="text1"/>
            <w:lang w:val="en-US" w:eastAsia="zh-CN"/>
          </w:rPr>
          <w:t xml:space="preserve"> </w:t>
        </w:r>
        <w:r w:rsidRPr="004B66E9">
          <w:rPr>
            <w:color w:val="000000" w:themeColor="text1"/>
            <w:lang w:val="en-US" w:eastAsia="zh-CN"/>
          </w:rPr>
          <w:t>across domains</w:t>
        </w:r>
        <w:r>
          <w:rPr>
            <w:color w:val="000000" w:themeColor="text1"/>
            <w:lang w:val="en-US" w:eastAsia="zh-CN"/>
          </w:rPr>
          <w:t xml:space="preserve"> </w:t>
        </w:r>
        <w:r>
          <w:rPr>
            <w:rFonts w:hint="eastAsia"/>
            <w:color w:val="000000" w:themeColor="text1"/>
            <w:lang w:val="en-US" w:eastAsia="zh-CN"/>
          </w:rPr>
          <w:t>(</w:t>
        </w:r>
        <w:r w:rsidRPr="008612AC">
          <w:rPr>
            <w:color w:val="000000" w:themeColor="text1"/>
            <w:lang w:val="en-US" w:eastAsia="zh-CN"/>
          </w:rPr>
          <w:t>cross-domain, RAN domain, CN domain</w:t>
        </w:r>
        <w:r>
          <w:rPr>
            <w:color w:val="000000" w:themeColor="text1"/>
            <w:lang w:val="en-US" w:eastAsia="zh-CN"/>
          </w:rPr>
          <w:t>)</w:t>
        </w:r>
        <w:r w:rsidRPr="004B66E9">
          <w:rPr>
            <w:color w:val="000000" w:themeColor="text1"/>
            <w:lang w:val="en-US" w:eastAsia="zh-CN"/>
          </w:rPr>
          <w:t xml:space="preserve"> and operator boundaries.</w:t>
        </w:r>
      </w:ins>
    </w:p>
    <w:p w14:paraId="6801C222" w14:textId="77777777" w:rsidR="00D81D82" w:rsidRPr="008612AC" w:rsidRDefault="00D81D82" w:rsidP="00D81D82">
      <w:pPr>
        <w:rPr>
          <w:ins w:id="79" w:author="vivo" w:date="2026-01-30T18:41:00Z"/>
          <w:color w:val="000000" w:themeColor="text1"/>
          <w:lang w:val="en-US" w:eastAsia="zh-CN"/>
        </w:rPr>
      </w:pPr>
      <w:ins w:id="80" w:author="vivo" w:date="2026-01-30T18:41:00Z">
        <w:r w:rsidRPr="004B66E9">
          <w:rPr>
            <w:b/>
            <w:bCs/>
            <w:color w:val="000000" w:themeColor="text1"/>
            <w:lang w:val="en-US" w:eastAsia="zh-CN"/>
          </w:rPr>
          <w:t>REQ-DMF-2</w:t>
        </w:r>
        <w:r w:rsidRPr="004B66E9">
          <w:rPr>
            <w:color w:val="000000" w:themeColor="text1"/>
            <w:lang w:val="en-US" w:eastAsia="zh-CN"/>
          </w:rPr>
          <w:t xml:space="preserve">: The 3GPP management system shall </w:t>
        </w:r>
        <w:r>
          <w:rPr>
            <w:color w:val="000000" w:themeColor="text1"/>
            <w:lang w:val="en-US" w:eastAsia="zh-CN"/>
          </w:rPr>
          <w:t>provide a unified capability for</w:t>
        </w:r>
        <w:r w:rsidRPr="004B66E9">
          <w:rPr>
            <w:color w:val="000000" w:themeColor="text1"/>
            <w:lang w:val="en-US" w:eastAsia="zh-CN"/>
          </w:rPr>
          <w:t xml:space="preserve"> discover</w:t>
        </w:r>
        <w:r>
          <w:rPr>
            <w:color w:val="000000" w:themeColor="text1"/>
            <w:lang w:val="en-US" w:eastAsia="zh-CN"/>
          </w:rPr>
          <w:t xml:space="preserve">ing and interpreting </w:t>
        </w:r>
        <w:r w:rsidRPr="004B66E9">
          <w:rPr>
            <w:color w:val="000000" w:themeColor="text1"/>
            <w:lang w:val="en-US" w:eastAsia="zh-CN"/>
          </w:rPr>
          <w:t>management data</w:t>
        </w:r>
        <w:r>
          <w:rPr>
            <w:color w:val="000000" w:themeColor="text1"/>
            <w:lang w:val="en-US" w:eastAsia="zh-CN"/>
          </w:rPr>
          <w:t xml:space="preserve"> based on its attributes and semantics</w:t>
        </w:r>
        <w:r w:rsidRPr="004B66E9">
          <w:rPr>
            <w:color w:val="000000" w:themeColor="text1"/>
            <w:lang w:val="en-US" w:eastAsia="zh-CN"/>
          </w:rPr>
          <w:t>.</w:t>
        </w:r>
      </w:ins>
    </w:p>
    <w:p w14:paraId="26817050" w14:textId="77777777" w:rsidR="00D81D82" w:rsidRDefault="00D81D82" w:rsidP="00D81D82">
      <w:pPr>
        <w:rPr>
          <w:ins w:id="81" w:author="vivo" w:date="2026-01-30T18:41:00Z"/>
          <w:color w:val="000000" w:themeColor="text1"/>
          <w:lang w:val="en-US" w:eastAsia="zh-CN"/>
        </w:rPr>
      </w:pPr>
      <w:ins w:id="82" w:author="vivo" w:date="2026-01-30T18:41:00Z">
        <w:r w:rsidRPr="004B66E9">
          <w:rPr>
            <w:b/>
            <w:bCs/>
            <w:color w:val="000000" w:themeColor="text1"/>
            <w:lang w:val="en-US" w:eastAsia="zh-CN"/>
          </w:rPr>
          <w:t>REQ-DMF-3</w:t>
        </w:r>
        <w:r w:rsidRPr="004B66E9">
          <w:rPr>
            <w:color w:val="000000" w:themeColor="text1"/>
            <w:lang w:val="en-US" w:eastAsia="zh-CN"/>
          </w:rPr>
          <w:t xml:space="preserve">: The 3GPP management system shall </w:t>
        </w:r>
        <w:r>
          <w:rPr>
            <w:color w:val="000000" w:themeColor="text1"/>
            <w:lang w:val="en-US" w:eastAsia="zh-CN"/>
          </w:rPr>
          <w:t xml:space="preserve">support secure access control </w:t>
        </w:r>
        <w:r w:rsidRPr="004B66E9">
          <w:rPr>
            <w:color w:val="000000" w:themeColor="text1"/>
            <w:lang w:val="en-US" w:eastAsia="zh-CN"/>
          </w:rPr>
          <w:t xml:space="preserve">and </w:t>
        </w:r>
        <w:r>
          <w:rPr>
            <w:color w:val="000000" w:themeColor="text1"/>
            <w:lang w:val="en-US" w:eastAsia="zh-CN"/>
          </w:rPr>
          <w:t xml:space="preserve">exposure </w:t>
        </w:r>
        <w:r w:rsidRPr="004B66E9">
          <w:rPr>
            <w:color w:val="000000" w:themeColor="text1"/>
            <w:lang w:val="en-US" w:eastAsia="zh-CN"/>
          </w:rPr>
          <w:t>of management data.</w:t>
        </w:r>
      </w:ins>
    </w:p>
    <w:p w14:paraId="4EBE7E5C" w14:textId="77777777" w:rsidR="00D81D82" w:rsidRPr="008612AC" w:rsidRDefault="00D81D82" w:rsidP="00D81D82">
      <w:pPr>
        <w:rPr>
          <w:ins w:id="83" w:author="vivo" w:date="2026-01-30T18:41:00Z"/>
          <w:color w:val="000000" w:themeColor="text1"/>
          <w:lang w:val="en-US" w:eastAsia="zh-CN"/>
        </w:rPr>
      </w:pPr>
      <w:ins w:id="84" w:author="vivo" w:date="2026-01-30T18:41:00Z">
        <w:r w:rsidRPr="004B66E9">
          <w:rPr>
            <w:b/>
            <w:bCs/>
            <w:color w:val="000000" w:themeColor="text1"/>
            <w:lang w:val="en-US" w:eastAsia="zh-CN"/>
          </w:rPr>
          <w:t>REQ-DMF-4</w:t>
        </w:r>
        <w:r w:rsidRPr="004B66E9">
          <w:rPr>
            <w:color w:val="000000" w:themeColor="text1"/>
            <w:lang w:val="en-US" w:eastAsia="zh-CN"/>
          </w:rPr>
          <w:t xml:space="preserve">: The 3GPP management system shall be able to guarantee the </w:t>
        </w:r>
        <w:r>
          <w:rPr>
            <w:color w:val="000000" w:themeColor="text1"/>
            <w:lang w:val="en-US" w:eastAsia="zh-CN"/>
          </w:rPr>
          <w:t xml:space="preserve">data </w:t>
        </w:r>
        <w:r w:rsidRPr="004B66E9">
          <w:rPr>
            <w:color w:val="000000" w:themeColor="text1"/>
            <w:lang w:val="en-US" w:eastAsia="zh-CN"/>
          </w:rPr>
          <w:t xml:space="preserve">quality (e.g., </w:t>
        </w:r>
        <w:r>
          <w:rPr>
            <w:color w:val="000000" w:themeColor="text1"/>
            <w:lang w:val="en-US" w:eastAsia="zh-CN"/>
          </w:rPr>
          <w:t>freshness</w:t>
        </w:r>
        <w:r w:rsidRPr="004B66E9">
          <w:rPr>
            <w:color w:val="000000" w:themeColor="text1"/>
            <w:lang w:val="en-US" w:eastAsia="zh-CN"/>
          </w:rPr>
          <w:t xml:space="preserve">, completeness, </w:t>
        </w:r>
        <w:r w:rsidRPr="008612AC">
          <w:rPr>
            <w:color w:val="000000" w:themeColor="text1"/>
            <w:lang w:val="en-US" w:eastAsia="zh-CN"/>
          </w:rPr>
          <w:t>accuracy</w:t>
        </w:r>
        <w:r>
          <w:rPr>
            <w:color w:val="000000" w:themeColor="text1"/>
            <w:lang w:val="en-US" w:eastAsia="zh-CN"/>
          </w:rPr>
          <w:t>,</w:t>
        </w:r>
        <w:r w:rsidRPr="004B66E9">
          <w:rPr>
            <w:color w:val="000000" w:themeColor="text1"/>
            <w:lang w:val="en-US" w:eastAsia="zh-CN"/>
          </w:rPr>
          <w:t xml:space="preserve"> </w:t>
        </w:r>
        <w:r w:rsidRPr="008612AC">
          <w:rPr>
            <w:color w:val="000000" w:themeColor="text1"/>
            <w:lang w:val="en-US" w:eastAsia="zh-CN"/>
          </w:rPr>
          <w:t>completeness</w:t>
        </w:r>
        <w:r>
          <w:rPr>
            <w:color w:val="000000" w:themeColor="text1"/>
            <w:lang w:val="en-US" w:eastAsia="zh-CN"/>
          </w:rPr>
          <w:t>,</w:t>
        </w:r>
        <w:r w:rsidRPr="004B66E9">
          <w:rPr>
            <w:color w:val="000000" w:themeColor="text1"/>
            <w:lang w:val="en-US" w:eastAsia="zh-CN"/>
          </w:rPr>
          <w:t xml:space="preserve"> </w:t>
        </w:r>
        <w:r w:rsidRPr="008612AC">
          <w:rPr>
            <w:color w:val="000000" w:themeColor="text1"/>
            <w:lang w:val="en-US" w:eastAsia="zh-CN"/>
          </w:rPr>
          <w:t>consistency</w:t>
        </w:r>
        <w:r w:rsidRPr="004B66E9">
          <w:rPr>
            <w:color w:val="000000" w:themeColor="text1"/>
            <w:lang w:val="en-US" w:eastAsia="zh-CN"/>
          </w:rPr>
          <w:t xml:space="preserve">) </w:t>
        </w:r>
        <w:r>
          <w:rPr>
            <w:color w:val="000000" w:themeColor="text1"/>
            <w:lang w:val="en-US" w:eastAsia="zh-CN"/>
          </w:rPr>
          <w:t>and data delivery QoS</w:t>
        </w:r>
        <w:r w:rsidRPr="004B66E9">
          <w:rPr>
            <w:color w:val="000000" w:themeColor="text1"/>
            <w:lang w:val="en-US" w:eastAsia="zh-CN"/>
          </w:rPr>
          <w:t>.</w:t>
        </w:r>
      </w:ins>
    </w:p>
    <w:p w14:paraId="7D026C54" w14:textId="77777777" w:rsidR="00D81D82" w:rsidRPr="008612AC" w:rsidRDefault="00D81D82" w:rsidP="00D81D82">
      <w:pPr>
        <w:rPr>
          <w:ins w:id="85" w:author="vivo" w:date="2026-01-30T18:41:00Z"/>
          <w:color w:val="000000" w:themeColor="text1"/>
          <w:lang w:val="en-US" w:eastAsia="zh-CN"/>
        </w:rPr>
      </w:pPr>
      <w:ins w:id="86" w:author="vivo" w:date="2026-01-30T18:41:00Z">
        <w:r w:rsidRPr="004B66E9">
          <w:rPr>
            <w:b/>
            <w:bCs/>
            <w:color w:val="000000" w:themeColor="text1"/>
            <w:lang w:val="en-US" w:eastAsia="zh-CN"/>
          </w:rPr>
          <w:t>REQ-DMF-</w:t>
        </w:r>
        <w:r>
          <w:rPr>
            <w:b/>
            <w:bCs/>
            <w:color w:val="000000" w:themeColor="text1"/>
            <w:lang w:val="en-US" w:eastAsia="zh-CN"/>
          </w:rPr>
          <w:t>5</w:t>
        </w:r>
        <w:r w:rsidRPr="004B66E9">
          <w:rPr>
            <w:color w:val="000000" w:themeColor="text1"/>
            <w:lang w:val="en-US" w:eastAsia="zh-CN"/>
          </w:rPr>
          <w:t xml:space="preserve">: The 3GPP management system shall enable </w:t>
        </w:r>
        <w:r w:rsidRPr="004E23CB">
          <w:rPr>
            <w:color w:val="000000" w:themeColor="text1"/>
            <w:lang w:val="en-US" w:eastAsia="zh-CN"/>
          </w:rPr>
          <w:t>coordinated</w:t>
        </w:r>
        <w:r w:rsidRPr="004E23CB">
          <w:rPr>
            <w:b/>
            <w:bCs/>
            <w:color w:val="000000" w:themeColor="text1"/>
            <w:lang w:val="en-US" w:eastAsia="zh-CN"/>
          </w:rPr>
          <w:t> </w:t>
        </w:r>
        <w:r w:rsidRPr="004B66E9">
          <w:rPr>
            <w:color w:val="000000" w:themeColor="text1"/>
            <w:lang w:val="en-US" w:eastAsia="zh-CN"/>
          </w:rPr>
          <w:t xml:space="preserve">operation </w:t>
        </w:r>
        <w:r>
          <w:rPr>
            <w:color w:val="000000" w:themeColor="text1"/>
            <w:lang w:val="en-US" w:eastAsia="zh-CN"/>
          </w:rPr>
          <w:t>between the data management framework and</w:t>
        </w:r>
        <w:r w:rsidRPr="004B66E9">
          <w:rPr>
            <w:color w:val="000000" w:themeColor="text1"/>
            <w:lang w:val="en-US" w:eastAsia="zh-CN"/>
          </w:rPr>
          <w:t xml:space="preserve"> autonomous management </w:t>
        </w:r>
        <w:r>
          <w:rPr>
            <w:color w:val="000000" w:themeColor="text1"/>
            <w:lang w:val="en-US" w:eastAsia="zh-CN"/>
          </w:rPr>
          <w:t xml:space="preserve">services </w:t>
        </w:r>
        <w:r w:rsidRPr="004B66E9">
          <w:rPr>
            <w:color w:val="000000" w:themeColor="text1"/>
            <w:lang w:val="en-US" w:eastAsia="zh-CN"/>
          </w:rPr>
          <w:t xml:space="preserve">(e.g., </w:t>
        </w:r>
        <w:r>
          <w:rPr>
            <w:color w:val="000000" w:themeColor="text1"/>
            <w:lang w:val="en-US" w:eastAsia="zh-CN"/>
          </w:rPr>
          <w:t>N</w:t>
        </w:r>
        <w:r w:rsidRPr="004B66E9">
          <w:rPr>
            <w:color w:val="000000" w:themeColor="text1"/>
            <w:lang w:val="en-US" w:eastAsia="zh-CN"/>
          </w:rPr>
          <w:t xml:space="preserve">DT, </w:t>
        </w:r>
        <w:r>
          <w:rPr>
            <w:color w:val="000000" w:themeColor="text1"/>
            <w:lang w:val="en-US" w:eastAsia="zh-CN"/>
          </w:rPr>
          <w:t>IDMS, CCL, etc.</w:t>
        </w:r>
        <w:r w:rsidRPr="004B66E9">
          <w:rPr>
            <w:color w:val="000000" w:themeColor="text1"/>
            <w:lang w:val="en-US" w:eastAsia="zh-CN"/>
          </w:rPr>
          <w:t>).</w:t>
        </w:r>
      </w:ins>
    </w:p>
    <w:p w14:paraId="6102DBB5" w14:textId="77777777" w:rsidR="00D81D82" w:rsidRDefault="00D81D82" w:rsidP="00D81D82">
      <w:pPr>
        <w:rPr>
          <w:ins w:id="87" w:author="vivo" w:date="2026-01-30T18:41:00Z"/>
          <w:color w:val="000000" w:themeColor="text1"/>
          <w:lang w:val="en-US" w:eastAsia="zh-CN"/>
        </w:rPr>
      </w:pPr>
      <w:ins w:id="88" w:author="vivo" w:date="2026-01-30T18:41:00Z">
        <w:r w:rsidRPr="004B66E9">
          <w:rPr>
            <w:b/>
            <w:bCs/>
            <w:color w:val="000000" w:themeColor="text1"/>
            <w:lang w:val="en-US" w:eastAsia="zh-CN"/>
          </w:rPr>
          <w:t>REQ-DMF-</w:t>
        </w:r>
        <w:r>
          <w:rPr>
            <w:b/>
            <w:bCs/>
            <w:color w:val="000000" w:themeColor="text1"/>
            <w:lang w:val="en-US" w:eastAsia="zh-CN"/>
          </w:rPr>
          <w:t>6</w:t>
        </w:r>
        <w:r w:rsidRPr="004B66E9">
          <w:rPr>
            <w:color w:val="000000" w:themeColor="text1"/>
            <w:lang w:val="en-US" w:eastAsia="zh-CN"/>
          </w:rPr>
          <w:t>: The 3GPP management system shall ensure effective interopera</w:t>
        </w:r>
        <w:r>
          <w:rPr>
            <w:color w:val="000000" w:themeColor="text1"/>
            <w:lang w:val="en-US" w:eastAsia="zh-CN"/>
          </w:rPr>
          <w:t>bility</w:t>
        </w:r>
        <w:r w:rsidRPr="004B66E9">
          <w:rPr>
            <w:color w:val="000000" w:themeColor="text1"/>
            <w:lang w:val="en-US" w:eastAsia="zh-CN"/>
          </w:rPr>
          <w:t xml:space="preserve"> and coexist</w:t>
        </w:r>
        <w:r>
          <w:rPr>
            <w:color w:val="000000" w:themeColor="text1"/>
            <w:lang w:val="en-US" w:eastAsia="zh-CN"/>
          </w:rPr>
          <w:t>ence</w:t>
        </w:r>
        <w:r w:rsidRPr="004B66E9">
          <w:rPr>
            <w:color w:val="000000" w:themeColor="text1"/>
            <w:lang w:val="en-US" w:eastAsia="zh-CN"/>
          </w:rPr>
          <w:t xml:space="preserve"> </w:t>
        </w:r>
        <w:r>
          <w:rPr>
            <w:color w:val="000000" w:themeColor="text1"/>
            <w:lang w:val="en-US" w:eastAsia="zh-CN"/>
          </w:rPr>
          <w:t>between the 6G and</w:t>
        </w:r>
        <w:r w:rsidRPr="004B66E9">
          <w:rPr>
            <w:color w:val="000000" w:themeColor="text1"/>
            <w:lang w:val="en-US" w:eastAsia="zh-CN"/>
          </w:rPr>
          <w:t xml:space="preserve"> 5G </w:t>
        </w:r>
        <w:r>
          <w:rPr>
            <w:color w:val="000000" w:themeColor="text1"/>
            <w:lang w:val="en-US" w:eastAsia="zh-CN"/>
          </w:rPr>
          <w:t xml:space="preserve">data </w:t>
        </w:r>
        <w:r w:rsidRPr="004B66E9">
          <w:rPr>
            <w:color w:val="000000" w:themeColor="text1"/>
            <w:lang w:val="en-US" w:eastAsia="zh-CN"/>
          </w:rPr>
          <w:t>management systems.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C6781" w14:textId="77777777" w:rsidR="008E0FC3" w:rsidRDefault="008E0FC3">
      <w:r>
        <w:separator/>
      </w:r>
    </w:p>
  </w:endnote>
  <w:endnote w:type="continuationSeparator" w:id="0">
    <w:p w14:paraId="1AFC7F0C" w14:textId="77777777" w:rsidR="008E0FC3" w:rsidRDefault="008E0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6F889" w14:textId="77777777" w:rsidR="008E0FC3" w:rsidRDefault="008E0FC3">
      <w:r>
        <w:separator/>
      </w:r>
    </w:p>
  </w:footnote>
  <w:footnote w:type="continuationSeparator" w:id="0">
    <w:p w14:paraId="35314CC3" w14:textId="77777777" w:rsidR="008E0FC3" w:rsidRDefault="008E0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E108B"/>
    <w:multiLevelType w:val="hybridMultilevel"/>
    <w:tmpl w:val="C34EF9E0"/>
    <w:lvl w:ilvl="0" w:tplc="FDEA823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09608B5"/>
    <w:multiLevelType w:val="hybridMultilevel"/>
    <w:tmpl w:val="96F25D64"/>
    <w:lvl w:ilvl="0" w:tplc="3A588D28">
      <w:start w:val="10"/>
      <w:numFmt w:val="bullet"/>
      <w:lvlText w:val="-"/>
      <w:lvlJc w:val="left"/>
      <w:pPr>
        <w:ind w:left="360" w:hanging="360"/>
      </w:pPr>
      <w:rPr>
        <w:rFonts w:ascii="Times New Roman" w:eastAsia="宋体" w:hAnsi="Times New Roman" w:cs="Times New Roman" w:hint="default"/>
      </w:rPr>
    </w:lvl>
    <w:lvl w:ilvl="1" w:tplc="8E9A26C4">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E3E1D34"/>
    <w:multiLevelType w:val="hybridMultilevel"/>
    <w:tmpl w:val="AFB8D210"/>
    <w:lvl w:ilvl="0" w:tplc="3A588D28">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075D"/>
    <w:rsid w:val="001152C8"/>
    <w:rsid w:val="001169EF"/>
    <w:rsid w:val="001604A8"/>
    <w:rsid w:val="001B093A"/>
    <w:rsid w:val="001B09D9"/>
    <w:rsid w:val="001C5CF1"/>
    <w:rsid w:val="00214DF0"/>
    <w:rsid w:val="002474B7"/>
    <w:rsid w:val="00266561"/>
    <w:rsid w:val="002D4AE7"/>
    <w:rsid w:val="003C7107"/>
    <w:rsid w:val="004054C1"/>
    <w:rsid w:val="00420D26"/>
    <w:rsid w:val="0044235F"/>
    <w:rsid w:val="004721C0"/>
    <w:rsid w:val="00484648"/>
    <w:rsid w:val="004A151A"/>
    <w:rsid w:val="004E2F92"/>
    <w:rsid w:val="004F29F6"/>
    <w:rsid w:val="0051513A"/>
    <w:rsid w:val="0051688C"/>
    <w:rsid w:val="005B4B15"/>
    <w:rsid w:val="00633292"/>
    <w:rsid w:val="00653E2A"/>
    <w:rsid w:val="006809C5"/>
    <w:rsid w:val="0069541A"/>
    <w:rsid w:val="006B621B"/>
    <w:rsid w:val="00706603"/>
    <w:rsid w:val="00711F26"/>
    <w:rsid w:val="0073515D"/>
    <w:rsid w:val="00742FCB"/>
    <w:rsid w:val="0074578E"/>
    <w:rsid w:val="00780A06"/>
    <w:rsid w:val="00785301"/>
    <w:rsid w:val="00793D77"/>
    <w:rsid w:val="00802641"/>
    <w:rsid w:val="008171CF"/>
    <w:rsid w:val="0082707E"/>
    <w:rsid w:val="008B26FD"/>
    <w:rsid w:val="008B4AAF"/>
    <w:rsid w:val="008E0FC3"/>
    <w:rsid w:val="008E6C78"/>
    <w:rsid w:val="009158D2"/>
    <w:rsid w:val="009255E7"/>
    <w:rsid w:val="0094216E"/>
    <w:rsid w:val="00956621"/>
    <w:rsid w:val="00982BA7"/>
    <w:rsid w:val="00995C58"/>
    <w:rsid w:val="009A21B0"/>
    <w:rsid w:val="009C1282"/>
    <w:rsid w:val="009C236D"/>
    <w:rsid w:val="00A117D5"/>
    <w:rsid w:val="00A30353"/>
    <w:rsid w:val="00A34787"/>
    <w:rsid w:val="00A44B2E"/>
    <w:rsid w:val="00A70A19"/>
    <w:rsid w:val="00A7277A"/>
    <w:rsid w:val="00AA3DBE"/>
    <w:rsid w:val="00AA7E59"/>
    <w:rsid w:val="00AE35AD"/>
    <w:rsid w:val="00B41104"/>
    <w:rsid w:val="00BA4BE2"/>
    <w:rsid w:val="00BB6C44"/>
    <w:rsid w:val="00BC2F39"/>
    <w:rsid w:val="00BD1620"/>
    <w:rsid w:val="00BF3721"/>
    <w:rsid w:val="00C44D05"/>
    <w:rsid w:val="00C601CB"/>
    <w:rsid w:val="00C60E5A"/>
    <w:rsid w:val="00C86F41"/>
    <w:rsid w:val="00C87441"/>
    <w:rsid w:val="00C93D83"/>
    <w:rsid w:val="00CC4471"/>
    <w:rsid w:val="00D07287"/>
    <w:rsid w:val="00D318B2"/>
    <w:rsid w:val="00D50482"/>
    <w:rsid w:val="00D55FB4"/>
    <w:rsid w:val="00D7427D"/>
    <w:rsid w:val="00D81D82"/>
    <w:rsid w:val="00DB7070"/>
    <w:rsid w:val="00DD40A1"/>
    <w:rsid w:val="00DF4192"/>
    <w:rsid w:val="00E06393"/>
    <w:rsid w:val="00E14287"/>
    <w:rsid w:val="00E1464D"/>
    <w:rsid w:val="00E25D01"/>
    <w:rsid w:val="00E5455E"/>
    <w:rsid w:val="00E54C0A"/>
    <w:rsid w:val="00E62D46"/>
    <w:rsid w:val="00EF2882"/>
    <w:rsid w:val="00F20BEA"/>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TFChar">
    <w:name w:val="TF Char"/>
    <w:link w:val="TF"/>
    <w:qFormat/>
    <w:rsid w:val="00956621"/>
    <w:rPr>
      <w:rFonts w:ascii="Arial" w:hAnsi="Arial"/>
      <w:b/>
      <w:lang w:eastAsia="en-US"/>
    </w:rPr>
  </w:style>
  <w:style w:type="paragraph" w:customStyle="1" w:styleId="ds-markdown-paragraph">
    <w:name w:val="ds-markdown-paragraph"/>
    <w:basedOn w:val="a"/>
    <w:rsid w:val="00956621"/>
    <w:pPr>
      <w:spacing w:before="100" w:beforeAutospacing="1" w:after="100" w:afterAutospacing="1"/>
    </w:pPr>
    <w:rPr>
      <w:rFonts w:ascii="宋体" w:hAnsi="宋体" w:cs="宋体"/>
      <w:sz w:val="24"/>
      <w:szCs w:val="24"/>
      <w:lang w:val="en-US" w:eastAsia="zh-CN"/>
    </w:rPr>
  </w:style>
  <w:style w:type="paragraph" w:customStyle="1" w:styleId="Reference">
    <w:name w:val="Reference"/>
    <w:basedOn w:val="a"/>
    <w:rsid w:val="006809C5"/>
    <w:pPr>
      <w:tabs>
        <w:tab w:val="left" w:pos="851"/>
      </w:tabs>
      <w:ind w:left="851" w:hanging="851"/>
    </w:pPr>
  </w:style>
  <w:style w:type="paragraph" w:styleId="af2">
    <w:name w:val="List Paragraph"/>
    <w:basedOn w:val="a"/>
    <w:uiPriority w:val="34"/>
    <w:qFormat/>
    <w:rsid w:val="00D81D8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4</Pages>
  <Words>1251</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26</cp:revision>
  <cp:lastPrinted>1900-01-01T05:00:00Z</cp:lastPrinted>
  <dcterms:created xsi:type="dcterms:W3CDTF">2025-02-14T07:13:00Z</dcterms:created>
  <dcterms:modified xsi:type="dcterms:W3CDTF">2026-01-30T10:56:00Z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